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50F7E1C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DD412D">
        <w:fldChar w:fldCharType="begin"/>
      </w:r>
      <w:r w:rsidR="00DD412D">
        <w:instrText xml:space="preserve"> DOCPROPERTY  TSG/WGRef  \* MERGEFORMAT </w:instrText>
      </w:r>
      <w:r w:rsidR="00DD412D">
        <w:fldChar w:fldCharType="separate"/>
      </w:r>
      <w:r w:rsidR="00CB02C7">
        <w:rPr>
          <w:rFonts w:hint="eastAsia"/>
          <w:b/>
          <w:noProof/>
          <w:sz w:val="24"/>
          <w:lang w:eastAsia="zh-CN"/>
        </w:rPr>
        <w:t>RAN WG2</w:t>
      </w:r>
      <w:r w:rsidR="00DD412D">
        <w:rPr>
          <w:b/>
          <w:noProof/>
          <w:sz w:val="24"/>
          <w:lang w:eastAsia="zh-CN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D412D">
        <w:fldChar w:fldCharType="begin"/>
      </w:r>
      <w:r w:rsidR="00DD412D">
        <w:instrText xml:space="preserve"> DOCPROPERTY  MtgSeq  \* MERGEFORMAT </w:instrText>
      </w:r>
      <w:r w:rsidR="00DD412D">
        <w:fldChar w:fldCharType="separate"/>
      </w:r>
      <w:r w:rsidR="00CB02C7">
        <w:rPr>
          <w:rFonts w:hint="eastAsia"/>
          <w:b/>
          <w:noProof/>
          <w:sz w:val="24"/>
          <w:lang w:eastAsia="zh-CN"/>
        </w:rPr>
        <w:t>112</w:t>
      </w:r>
      <w:r w:rsidR="00CB02C7">
        <w:rPr>
          <w:rFonts w:hint="eastAsia"/>
          <w:lang w:eastAsia="zh-CN"/>
        </w:rPr>
        <w:t xml:space="preserve"> </w:t>
      </w:r>
      <w:r w:rsidR="00DD412D">
        <w:rPr>
          <w:lang w:eastAsia="zh-CN"/>
        </w:rPr>
        <w:fldChar w:fldCharType="end"/>
      </w:r>
      <w:r w:rsidR="00DD412D">
        <w:fldChar w:fldCharType="begin"/>
      </w:r>
      <w:r w:rsidR="00DD412D">
        <w:instrText xml:space="preserve"> DOCPROPERTY  MtgTitle  \* MERGEFORMAT </w:instrText>
      </w:r>
      <w:r w:rsidR="00DD412D">
        <w:fldChar w:fldCharType="separate"/>
      </w:r>
      <w:r w:rsidR="00CB02C7">
        <w:rPr>
          <w:rFonts w:hint="eastAsia"/>
          <w:b/>
          <w:noProof/>
          <w:sz w:val="24"/>
          <w:lang w:eastAsia="zh-CN"/>
        </w:rPr>
        <w:t>electronic</w:t>
      </w:r>
      <w:r w:rsidR="00DD412D"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r w:rsidR="00DD412D">
        <w:fldChar w:fldCharType="begin"/>
      </w:r>
      <w:r w:rsidR="00DD412D">
        <w:instrText xml:space="preserve"> DOCPROPERTY  Tdoc#  \* MERGEFORMAT </w:instrText>
      </w:r>
      <w:r w:rsidR="00DD412D">
        <w:fldChar w:fldCharType="separate"/>
      </w:r>
      <w:r w:rsidR="007967BA" w:rsidRPr="007967BA">
        <w:rPr>
          <w:b/>
          <w:i/>
          <w:noProof/>
          <w:sz w:val="28"/>
        </w:rPr>
        <w:t>R2-2009354</w:t>
      </w:r>
      <w:r w:rsidR="00DD412D">
        <w:rPr>
          <w:b/>
          <w:i/>
          <w:noProof/>
          <w:sz w:val="28"/>
        </w:rPr>
        <w:fldChar w:fldCharType="end"/>
      </w:r>
    </w:p>
    <w:p w14:paraId="7CB45193" w14:textId="656A5FCB" w:rsidR="001E41F3" w:rsidRDefault="00315F00" w:rsidP="005E2C44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="00CB02C7">
          <w:rPr>
            <w:rFonts w:hint="eastAsia"/>
            <w:b/>
            <w:noProof/>
            <w:sz w:val="24"/>
            <w:lang w:eastAsia="zh-CN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DD412D">
        <w:fldChar w:fldCharType="begin"/>
      </w:r>
      <w:r w:rsidR="00DD412D">
        <w:instrText xml:space="preserve"> DOCPROPERTY  Country  \* MERGEFORMAT </w:instrText>
      </w:r>
      <w:r w:rsidR="00DD412D">
        <w:fldChar w:fldCharType="separate"/>
      </w:r>
      <w:r w:rsidR="00CB02C7">
        <w:rPr>
          <w:rFonts w:hint="eastAsia"/>
          <w:b/>
          <w:noProof/>
          <w:sz w:val="24"/>
          <w:lang w:eastAsia="zh-CN"/>
        </w:rPr>
        <w:t>November</w:t>
      </w:r>
      <w:r w:rsidR="00DD412D">
        <w:rPr>
          <w:b/>
          <w:noProof/>
          <w:sz w:val="24"/>
          <w:lang w:eastAsia="zh-CN"/>
        </w:rPr>
        <w:fldChar w:fldCharType="end"/>
      </w:r>
      <w:fldSimple w:instr=" DOCPROPERTY  StartDate  \* MERGEFORMAT ">
        <w:r w:rsidR="00CB02C7">
          <w:rPr>
            <w:b/>
            <w:noProof/>
            <w:sz w:val="24"/>
          </w:rPr>
          <w:t xml:space="preserve"> </w:t>
        </w:r>
        <w:r w:rsidR="00CB02C7">
          <w:rPr>
            <w:rFonts w:hint="eastAsia"/>
            <w:b/>
            <w:noProof/>
            <w:sz w:val="24"/>
            <w:lang w:eastAsia="zh-CN"/>
          </w:rPr>
          <w:t>2</w:t>
        </w:r>
        <w:r w:rsidR="007967BA">
          <w:rPr>
            <w:rFonts w:hint="eastAsia"/>
            <w:b/>
            <w:noProof/>
            <w:sz w:val="24"/>
            <w:lang w:eastAsia="zh-CN"/>
          </w:rPr>
          <w:t>nd</w:t>
        </w:r>
      </w:fldSimple>
      <w:r w:rsidR="00547111">
        <w:rPr>
          <w:b/>
          <w:noProof/>
          <w:sz w:val="24"/>
        </w:rPr>
        <w:t xml:space="preserve"> - </w:t>
      </w:r>
      <w:r w:rsidR="00DD412D">
        <w:fldChar w:fldCharType="begin"/>
      </w:r>
      <w:r w:rsidR="00DD412D">
        <w:instrText xml:space="preserve"> DOCPROPERTY  EndDate  \* MERGEFORMAT </w:instrText>
      </w:r>
      <w:r w:rsidR="00DD412D">
        <w:fldChar w:fldCharType="separate"/>
      </w:r>
      <w:r w:rsidR="000F484E">
        <w:rPr>
          <w:rFonts w:hint="eastAsia"/>
          <w:b/>
          <w:noProof/>
          <w:sz w:val="24"/>
          <w:lang w:eastAsia="zh-CN"/>
        </w:rPr>
        <w:t>13th</w:t>
      </w:r>
      <w:r w:rsidR="00DD412D">
        <w:rPr>
          <w:b/>
          <w:noProof/>
          <w:sz w:val="24"/>
          <w:lang w:eastAsia="zh-CN"/>
        </w:rPr>
        <w:fldChar w:fldCharType="end"/>
      </w:r>
      <w:r w:rsidR="000F484E">
        <w:rPr>
          <w:b/>
          <w:noProof/>
          <w:sz w:val="24"/>
        </w:rPr>
        <w:t xml:space="preserve">, </w:t>
      </w:r>
      <w:r w:rsidR="000F484E">
        <w:rPr>
          <w:rFonts w:hint="eastAsia"/>
          <w:b/>
          <w:noProof/>
          <w:sz w:val="24"/>
          <w:lang w:eastAsia="zh-CN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7345EC" w:rsidR="001E41F3" w:rsidRPr="00410371" w:rsidRDefault="00DD412D" w:rsidP="00CB02C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B02C7">
              <w:rPr>
                <w:rFonts w:hint="eastAsia"/>
                <w:b/>
                <w:noProof/>
                <w:sz w:val="28"/>
                <w:lang w:eastAsia="zh-CN"/>
              </w:rPr>
              <w:t>38.331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94FC8D" w:rsidR="001E41F3" w:rsidRPr="00410371" w:rsidRDefault="00DD412D" w:rsidP="00C044C1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967BA">
              <w:rPr>
                <w:rFonts w:hint="eastAsia"/>
                <w:b/>
                <w:noProof/>
                <w:sz w:val="28"/>
                <w:lang w:eastAsia="zh-CN"/>
              </w:rPr>
              <w:t>2057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440DCC" w:rsidR="001E41F3" w:rsidRPr="00410371" w:rsidRDefault="00DD412D" w:rsidP="007967B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967BA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 w:rsidR="007967BA" w:rsidRPr="00410371" w:rsidDel="007967BA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F678DD" w:rsidR="001E41F3" w:rsidRPr="00410371" w:rsidRDefault="00DD412D" w:rsidP="00CB02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B02C7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9C649A">
              <w:rPr>
                <w:b/>
                <w:noProof/>
                <w:sz w:val="28"/>
                <w:lang w:eastAsia="zh-CN"/>
              </w:rPr>
              <w:t>6</w:t>
            </w:r>
            <w:r w:rsidR="00CB02C7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9C649A">
              <w:rPr>
                <w:b/>
                <w:noProof/>
                <w:sz w:val="28"/>
                <w:lang w:eastAsia="zh-CN"/>
              </w:rPr>
              <w:t>2</w:t>
            </w:r>
            <w:r w:rsidR="00CB02C7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E374C2C" w:rsidR="00F25D98" w:rsidRDefault="003823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82349">
              <w:rPr>
                <w:rFonts w:ascii="Times New Roman" w:eastAsia="Times New Roman" w:hAnsi="Times New Roman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5C7497" w:rsidR="001E41F3" w:rsidRDefault="000E5B18" w:rsidP="00382349">
            <w:pPr>
              <w:pStyle w:val="CRCoverPage"/>
              <w:spacing w:after="0"/>
              <w:ind w:left="100"/>
              <w:rPr>
                <w:noProof/>
              </w:rPr>
            </w:pPr>
            <w:r>
              <w:t>M</w:t>
            </w:r>
            <w:r>
              <w:rPr>
                <w:rFonts w:hint="eastAsia"/>
                <w:lang w:eastAsia="zh-CN"/>
              </w:rPr>
              <w:t>i</w:t>
            </w:r>
            <w:r>
              <w:t>scellaneous corrections for Rel-16 DCCA in 38.331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0B5EA6" w:rsidR="001E41F3" w:rsidRDefault="00DD412D" w:rsidP="003823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82349">
              <w:rPr>
                <w:rFonts w:hint="eastAsia"/>
                <w:noProof/>
                <w:lang w:eastAsia="zh-CN"/>
              </w:rPr>
              <w:t>CATT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F16BFC" w:rsidR="001E41F3" w:rsidRDefault="00DD412D" w:rsidP="003823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82349">
              <w:rPr>
                <w:rFonts w:hint="eastAsia"/>
                <w:noProof/>
                <w:lang w:eastAsia="zh-CN"/>
              </w:rPr>
              <w:t>R</w:t>
            </w:r>
            <w:r w:rsidR="007967BA">
              <w:rPr>
                <w:rFonts w:hint="eastAsia"/>
                <w:noProof/>
                <w:lang w:eastAsia="zh-CN"/>
              </w:rPr>
              <w:t>AN</w:t>
            </w:r>
            <w:r w:rsidR="00382349"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AE2B91" w:rsidR="001E41F3" w:rsidRDefault="000E5B18" w:rsidP="0038234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E5B18">
              <w:t>LTE_NR_DC_CA_enh</w:t>
            </w:r>
            <w:proofErr w:type="spellEnd"/>
            <w:r w:rsidRPr="000E5B18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8E2382" w:rsidR="001E41F3" w:rsidRDefault="00DD412D" w:rsidP="003823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82349">
              <w:rPr>
                <w:rFonts w:hint="eastAsia"/>
                <w:noProof/>
                <w:lang w:eastAsia="zh-CN"/>
              </w:rPr>
              <w:t>2020-10-19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0E9BC0" w:rsidR="001E41F3" w:rsidRPr="007967BA" w:rsidRDefault="000E5B18" w:rsidP="0038234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044C1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8D3E62" w:rsidR="001E41F3" w:rsidRDefault="00DD412D" w:rsidP="003823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82349">
              <w:rPr>
                <w:rFonts w:hint="eastAsia"/>
                <w:noProof/>
                <w:lang w:eastAsia="zh-CN"/>
              </w:rPr>
              <w:t>Rel-1</w:t>
            </w:r>
            <w:r w:rsidR="009C649A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9BEBBE" w14:textId="7AD20BB2" w:rsidR="0039671D" w:rsidRDefault="007967BA" w:rsidP="00C044C1">
            <w:pPr>
              <w:pStyle w:val="af2"/>
              <w:widowControl w:val="0"/>
              <w:numPr>
                <w:ilvl w:val="0"/>
                <w:numId w:val="6"/>
              </w:numPr>
              <w:spacing w:after="0"/>
              <w:ind w:left="356" w:hangingChars="178" w:hanging="356"/>
              <w:jc w:val="both"/>
              <w:rPr>
                <w:rFonts w:ascii="Arial" w:eastAsia="宋体" w:hAnsi="Arial" w:cs="Arial"/>
                <w:lang w:val="en-US" w:eastAsia="zh-CN"/>
              </w:rPr>
            </w:pPr>
            <w:r w:rsidRPr="007967BA">
              <w:rPr>
                <w:rFonts w:ascii="Arial" w:eastAsia="宋体" w:hAnsi="Arial" w:cs="Arial"/>
                <w:lang w:val="en-US" w:eastAsia="zh-CN"/>
              </w:rPr>
              <w:t xml:space="preserve">According to the current specification, </w:t>
            </w:r>
            <w:proofErr w:type="spellStart"/>
            <w:r w:rsidRPr="00C044C1">
              <w:rPr>
                <w:rFonts w:ascii="Arial" w:eastAsia="宋体" w:hAnsi="Arial" w:cs="Arial"/>
                <w:i/>
                <w:lang w:val="en-US" w:eastAsia="zh-CN"/>
              </w:rPr>
              <w:t>measconfig</w:t>
            </w:r>
            <w:proofErr w:type="spellEnd"/>
            <w:r w:rsidRPr="007967BA">
              <w:rPr>
                <w:rFonts w:ascii="Arial" w:eastAsia="宋体" w:hAnsi="Arial" w:cs="Arial"/>
                <w:lang w:val="en-US" w:eastAsia="zh-CN"/>
              </w:rPr>
              <w:t xml:space="preserve"> is used to describe the measurement configuration for NR SCG, while the measurement configuration for E-UTRAN SCG is measured by </w:t>
            </w:r>
            <w:proofErr w:type="spellStart"/>
            <w:r w:rsidRPr="00C044C1">
              <w:rPr>
                <w:rFonts w:ascii="Arial" w:eastAsia="宋体" w:hAnsi="Arial" w:cs="Arial"/>
                <w:i/>
                <w:lang w:val="en-US" w:eastAsia="zh-CN"/>
              </w:rPr>
              <w:t>measconfigSN</w:t>
            </w:r>
            <w:proofErr w:type="spellEnd"/>
            <w:r w:rsidRPr="007967BA">
              <w:rPr>
                <w:rFonts w:ascii="Arial" w:eastAsia="宋体" w:hAnsi="Arial" w:cs="Arial"/>
                <w:lang w:val="en-US" w:eastAsia="zh-CN"/>
              </w:rPr>
              <w:t>. Thus,</w:t>
            </w:r>
            <w:r>
              <w:rPr>
                <w:rFonts w:ascii="Arial" w:eastAsia="宋体" w:hAnsi="Arial" w:cs="Arial" w:hint="eastAsia"/>
                <w:lang w:val="en-US" w:eastAsia="zh-CN"/>
              </w:rPr>
              <w:t xml:space="preserve"> when </w:t>
            </w:r>
            <w:r w:rsidR="0039671D">
              <w:rPr>
                <w:rFonts w:ascii="Arial" w:eastAsia="宋体" w:hAnsi="Arial" w:cs="Arial" w:hint="eastAsia"/>
                <w:lang w:val="en-US" w:eastAsia="zh-CN"/>
              </w:rPr>
              <w:t>performing MR-DC release, t</w:t>
            </w:r>
            <w:r w:rsidR="007F3D2A" w:rsidRPr="0039671D">
              <w:rPr>
                <w:rFonts w:ascii="Arial" w:eastAsia="宋体" w:hAnsi="Arial" w:cs="Arial"/>
                <w:lang w:val="en-US" w:eastAsia="zh-CN"/>
              </w:rPr>
              <w:t xml:space="preserve">he measurement configuration for SCG can be released by </w:t>
            </w:r>
            <w:proofErr w:type="spellStart"/>
            <w:r w:rsidR="007F3D2A" w:rsidRPr="0039671D">
              <w:rPr>
                <w:rFonts w:ascii="Arial" w:eastAsia="宋体" w:hAnsi="Arial" w:cs="Arial"/>
                <w:lang w:val="en-US" w:eastAsia="zh-CN"/>
              </w:rPr>
              <w:t>releaseing</w:t>
            </w:r>
            <w:proofErr w:type="spellEnd"/>
            <w:r w:rsidR="007F3D2A" w:rsidRPr="0039671D">
              <w:rPr>
                <w:rFonts w:ascii="Arial" w:eastAsia="宋体" w:hAnsi="Arial" w:cs="Arial"/>
                <w:lang w:val="en-US" w:eastAsia="zh-CN"/>
              </w:rPr>
              <w:t xml:space="preserve"> </w:t>
            </w:r>
            <w:proofErr w:type="spellStart"/>
            <w:r w:rsidR="007F3D2A" w:rsidRPr="0039671D">
              <w:rPr>
                <w:rFonts w:ascii="Arial" w:eastAsia="宋体" w:hAnsi="Arial" w:cs="Arial"/>
                <w:i/>
                <w:iCs/>
                <w:lang w:val="en-US" w:eastAsia="zh-CN"/>
              </w:rPr>
              <w:t>measconfig</w:t>
            </w:r>
            <w:proofErr w:type="spellEnd"/>
            <w:r w:rsidR="0039671D">
              <w:rPr>
                <w:rFonts w:ascii="Arial" w:eastAsia="宋体" w:hAnsi="Arial" w:cs="Arial"/>
                <w:lang w:val="en-US" w:eastAsia="zh-CN"/>
              </w:rPr>
              <w:t xml:space="preserve"> only for NR SCG </w:t>
            </w:r>
            <w:r w:rsidR="0039671D">
              <w:rPr>
                <w:rFonts w:ascii="Arial" w:eastAsia="宋体" w:hAnsi="Arial" w:cs="Arial" w:hint="eastAsia"/>
                <w:lang w:val="en-US" w:eastAsia="zh-CN"/>
              </w:rPr>
              <w:t xml:space="preserve">or by releasing </w:t>
            </w:r>
            <w:proofErr w:type="spellStart"/>
            <w:r w:rsidR="0039671D" w:rsidRPr="0039671D">
              <w:rPr>
                <w:rFonts w:ascii="Arial" w:eastAsia="宋体" w:hAnsi="Arial" w:cs="Arial"/>
                <w:i/>
                <w:iCs/>
                <w:lang w:val="en-US" w:eastAsia="zh-CN"/>
              </w:rPr>
              <w:t>measconfig</w:t>
            </w:r>
            <w:r w:rsidR="0039671D">
              <w:rPr>
                <w:rFonts w:ascii="Arial" w:eastAsia="宋体" w:hAnsi="Arial" w:cs="Arial" w:hint="eastAsia"/>
                <w:i/>
                <w:iCs/>
                <w:lang w:val="en-US" w:eastAsia="zh-CN"/>
              </w:rPr>
              <w:t>SN</w:t>
            </w:r>
            <w:proofErr w:type="spellEnd"/>
            <w:r w:rsidR="0039671D">
              <w:rPr>
                <w:rFonts w:ascii="Arial" w:eastAsia="宋体" w:hAnsi="Arial" w:cs="Arial" w:hint="eastAsia"/>
                <w:lang w:val="en-US" w:eastAsia="zh-CN"/>
              </w:rPr>
              <w:t xml:space="preserve"> for E-UTRA SCG. </w:t>
            </w:r>
          </w:p>
          <w:p w14:paraId="2488FE30" w14:textId="763C0B73" w:rsidR="007F3D2A" w:rsidRPr="0039671D" w:rsidRDefault="007F3D2A" w:rsidP="00C044C1">
            <w:pPr>
              <w:pStyle w:val="af2"/>
              <w:widowControl w:val="0"/>
              <w:numPr>
                <w:ilvl w:val="0"/>
                <w:numId w:val="6"/>
              </w:numPr>
              <w:spacing w:after="0"/>
              <w:ind w:left="356" w:hangingChars="178" w:hanging="356"/>
              <w:jc w:val="both"/>
              <w:rPr>
                <w:rFonts w:ascii="Arial" w:eastAsia="宋体" w:hAnsi="Arial" w:cs="Arial"/>
                <w:lang w:val="en-US" w:eastAsia="zh-CN"/>
              </w:rPr>
            </w:pPr>
            <w:r w:rsidRPr="0039671D">
              <w:rPr>
                <w:rFonts w:ascii="Arial" w:eastAsia="宋体" w:hAnsi="Arial" w:cs="Arial"/>
                <w:lang w:val="en-US" w:eastAsia="zh-CN"/>
              </w:rPr>
              <w:t xml:space="preserve">For the cases that </w:t>
            </w:r>
            <w:proofErr w:type="spellStart"/>
            <w:r w:rsidRPr="0039671D">
              <w:rPr>
                <w:rFonts w:ascii="Arial" w:eastAsia="宋体" w:hAnsi="Arial" w:cs="Arial"/>
                <w:i/>
                <w:iCs/>
                <w:lang w:val="en-US" w:eastAsia="zh-CN"/>
              </w:rPr>
              <w:t>otherconfig</w:t>
            </w:r>
            <w:proofErr w:type="spellEnd"/>
            <w:r w:rsidRPr="0039671D">
              <w:rPr>
                <w:rFonts w:ascii="Arial" w:eastAsia="宋体" w:hAnsi="Arial" w:cs="Arial"/>
                <w:lang w:val="en-US" w:eastAsia="zh-CN"/>
              </w:rPr>
              <w:t xml:space="preserve"> isn’t configured for NR SCG, there is no need to release </w:t>
            </w:r>
            <w:proofErr w:type="spellStart"/>
            <w:r w:rsidRPr="0039671D">
              <w:rPr>
                <w:rFonts w:ascii="Arial" w:eastAsia="宋体" w:hAnsi="Arial" w:cs="Arial"/>
                <w:i/>
                <w:iCs/>
                <w:lang w:val="en-US" w:eastAsia="zh-CN"/>
              </w:rPr>
              <w:t>otherconfig</w:t>
            </w:r>
            <w:proofErr w:type="spellEnd"/>
            <w:r w:rsidR="000F484E" w:rsidRPr="0039671D">
              <w:rPr>
                <w:rFonts w:ascii="Arial" w:eastAsia="宋体" w:hAnsi="Arial" w:cs="Arial"/>
                <w:lang w:val="en-US" w:eastAsia="zh-CN"/>
              </w:rPr>
              <w:t xml:space="preserve"> associated with SCG</w:t>
            </w:r>
            <w:r w:rsidR="00793347" w:rsidRPr="0039671D">
              <w:rPr>
                <w:rFonts w:ascii="Arial" w:eastAsia="宋体" w:hAnsi="Arial" w:cs="Arial" w:hint="eastAsia"/>
                <w:lang w:val="en-US" w:eastAsia="zh-CN"/>
              </w:rPr>
              <w:t xml:space="preserve"> when performing MR-DC release. </w:t>
            </w:r>
          </w:p>
          <w:p w14:paraId="708AA7DE" w14:textId="76506AC7" w:rsidR="001E41F3" w:rsidRPr="0039671D" w:rsidRDefault="00793347" w:rsidP="00C044C1">
            <w:pPr>
              <w:pStyle w:val="af2"/>
              <w:widowControl w:val="0"/>
              <w:numPr>
                <w:ilvl w:val="0"/>
                <w:numId w:val="6"/>
              </w:numPr>
              <w:spacing w:after="0"/>
              <w:ind w:left="356" w:hangingChars="178" w:hanging="356"/>
              <w:jc w:val="both"/>
              <w:rPr>
                <w:rFonts w:ascii="Arial" w:eastAsia="宋体" w:hAnsi="Arial" w:cs="Arial"/>
                <w:lang w:val="en-US" w:eastAsia="zh-CN"/>
              </w:rPr>
            </w:pPr>
            <w:r w:rsidRPr="0039671D">
              <w:rPr>
                <w:rFonts w:ascii="Arial" w:eastAsia="宋体" w:hAnsi="Arial" w:cs="Arial" w:hint="eastAsia"/>
                <w:lang w:val="en-US" w:eastAsia="zh-CN"/>
              </w:rPr>
              <w:t xml:space="preserve">To be </w:t>
            </w:r>
            <w:r w:rsidRPr="0039671D">
              <w:rPr>
                <w:rFonts w:ascii="Arial" w:eastAsia="宋体" w:hAnsi="Arial" w:cs="Arial"/>
                <w:lang w:val="en-US" w:eastAsia="zh-CN"/>
              </w:rPr>
              <w:t>i</w:t>
            </w:r>
            <w:r w:rsidR="007F3D2A" w:rsidRPr="0039671D">
              <w:rPr>
                <w:rFonts w:ascii="Arial" w:eastAsia="宋体" w:hAnsi="Arial" w:cs="Arial"/>
                <w:lang w:val="en-US" w:eastAsia="zh-CN"/>
              </w:rPr>
              <w:t xml:space="preserve">n consistent with </w:t>
            </w:r>
            <w:r w:rsidRPr="0039671D">
              <w:rPr>
                <w:rFonts w:ascii="Arial" w:eastAsia="宋体" w:hAnsi="Arial" w:cs="Arial" w:hint="eastAsia"/>
                <w:lang w:val="en-US" w:eastAsia="zh-CN"/>
              </w:rPr>
              <w:t xml:space="preserve">the </w:t>
            </w:r>
            <w:proofErr w:type="spellStart"/>
            <w:r w:rsidRPr="0039671D">
              <w:rPr>
                <w:rFonts w:ascii="Arial" w:eastAsia="宋体" w:hAnsi="Arial" w:cs="Arial" w:hint="eastAsia"/>
                <w:i/>
                <w:lang w:val="en-US" w:eastAsia="zh-CN"/>
              </w:rPr>
              <w:t>RRCReconfiguration</w:t>
            </w:r>
            <w:proofErr w:type="spellEnd"/>
            <w:r w:rsidRPr="0039671D">
              <w:rPr>
                <w:rFonts w:ascii="Arial" w:eastAsia="宋体" w:hAnsi="Arial" w:cs="Arial" w:hint="eastAsia"/>
                <w:lang w:val="en-US" w:eastAsia="zh-CN"/>
              </w:rPr>
              <w:t xml:space="preserve"> </w:t>
            </w:r>
            <w:r w:rsidRPr="0039671D">
              <w:rPr>
                <w:rFonts w:ascii="Arial" w:eastAsia="宋体" w:hAnsi="Arial" w:cs="Arial"/>
                <w:lang w:val="en-US" w:eastAsia="zh-CN"/>
              </w:rPr>
              <w:t>embedded</w:t>
            </w:r>
            <w:r w:rsidRPr="0039671D">
              <w:rPr>
                <w:rFonts w:ascii="Arial" w:eastAsia="宋体" w:hAnsi="Arial" w:cs="Arial" w:hint="eastAsia"/>
                <w:lang w:val="en-US" w:eastAsia="zh-CN"/>
              </w:rPr>
              <w:t xml:space="preserve"> in </w:t>
            </w:r>
            <w:proofErr w:type="spellStart"/>
            <w:r w:rsidRPr="0039671D">
              <w:rPr>
                <w:rFonts w:ascii="Arial" w:eastAsia="宋体" w:hAnsi="Arial" w:cs="Arial" w:hint="eastAsia"/>
                <w:i/>
                <w:lang w:val="en-US" w:eastAsia="zh-CN"/>
              </w:rPr>
              <w:t>RRCConnectionResume</w:t>
            </w:r>
            <w:proofErr w:type="spellEnd"/>
            <w:r w:rsidRPr="0039671D">
              <w:rPr>
                <w:rFonts w:ascii="Arial" w:eastAsia="宋体" w:hAnsi="Arial" w:cs="Arial" w:hint="eastAsia"/>
                <w:lang w:val="en-US" w:eastAsia="zh-CN"/>
              </w:rPr>
              <w:t xml:space="preserve"> as described in </w:t>
            </w:r>
            <w:r w:rsidR="007F3D2A" w:rsidRPr="0039671D">
              <w:rPr>
                <w:rFonts w:ascii="Arial" w:eastAsia="宋体" w:hAnsi="Arial" w:cs="Arial"/>
                <w:lang w:val="en-US" w:eastAsia="zh-CN"/>
              </w:rPr>
              <w:t xml:space="preserve">36.331, the </w:t>
            </w:r>
            <w:proofErr w:type="spellStart"/>
            <w:r w:rsidR="007F3D2A" w:rsidRPr="0039671D">
              <w:rPr>
                <w:rFonts w:ascii="Arial" w:eastAsia="宋体" w:hAnsi="Arial" w:cs="Arial"/>
                <w:i/>
                <w:iCs/>
                <w:lang w:val="en-US" w:eastAsia="zh-CN"/>
              </w:rPr>
              <w:t>RRCReconfiguration</w:t>
            </w:r>
            <w:proofErr w:type="spellEnd"/>
            <w:r w:rsidR="007F3D2A" w:rsidRPr="0039671D">
              <w:rPr>
                <w:rFonts w:ascii="Arial" w:eastAsia="宋体" w:hAnsi="Arial" w:cs="Arial"/>
                <w:lang w:val="en-US" w:eastAsia="zh-CN"/>
              </w:rPr>
              <w:t xml:space="preserve"> message within </w:t>
            </w:r>
            <w:proofErr w:type="spellStart"/>
            <w:r w:rsidR="007F3D2A" w:rsidRPr="0039671D">
              <w:rPr>
                <w:rFonts w:ascii="Arial" w:eastAsia="宋体" w:hAnsi="Arial" w:cs="Arial"/>
                <w:i/>
                <w:iCs/>
                <w:lang w:val="en-US" w:eastAsia="zh-CN"/>
              </w:rPr>
              <w:t>mrdc-SecondaryCellGroup</w:t>
            </w:r>
            <w:proofErr w:type="spellEnd"/>
            <w:r w:rsidR="007F3D2A" w:rsidRPr="0039671D">
              <w:rPr>
                <w:rFonts w:ascii="Arial" w:eastAsia="宋体" w:hAnsi="Arial" w:cs="Arial"/>
                <w:lang w:val="en-US" w:eastAsia="zh-CN"/>
              </w:rPr>
              <w:t xml:space="preserve"> in </w:t>
            </w:r>
            <w:proofErr w:type="spellStart"/>
            <w:r w:rsidR="007F3D2A" w:rsidRPr="0039671D">
              <w:rPr>
                <w:rFonts w:ascii="Arial" w:eastAsia="宋体" w:hAnsi="Arial" w:cs="Arial"/>
                <w:i/>
                <w:iCs/>
                <w:lang w:val="en-US" w:eastAsia="zh-CN"/>
              </w:rPr>
              <w:t>RRCResume</w:t>
            </w:r>
            <w:proofErr w:type="spellEnd"/>
            <w:r w:rsidR="007F3D2A" w:rsidRPr="0039671D">
              <w:rPr>
                <w:rFonts w:ascii="Arial" w:eastAsia="宋体" w:hAnsi="Arial" w:cs="Arial"/>
                <w:lang w:val="en-US" w:eastAsia="zh-CN"/>
              </w:rPr>
              <w:t xml:space="preserve"> </w:t>
            </w:r>
            <w:r w:rsidRPr="0039671D">
              <w:rPr>
                <w:rFonts w:ascii="Arial" w:eastAsia="宋体" w:hAnsi="Arial" w:cs="Arial" w:hint="eastAsia"/>
                <w:lang w:val="en-US" w:eastAsia="zh-CN"/>
              </w:rPr>
              <w:t xml:space="preserve">should </w:t>
            </w:r>
            <w:r w:rsidRPr="0039671D">
              <w:rPr>
                <w:rFonts w:ascii="Arial" w:eastAsia="宋体" w:hAnsi="Arial" w:cs="Arial"/>
                <w:lang w:val="en-US" w:eastAsia="zh-CN"/>
              </w:rPr>
              <w:t>include</w:t>
            </w:r>
            <w:r w:rsidR="007F3D2A" w:rsidRPr="0039671D">
              <w:rPr>
                <w:rFonts w:ascii="Arial" w:eastAsia="宋体" w:hAnsi="Arial" w:cs="Arial"/>
                <w:lang w:val="en-US" w:eastAsia="zh-CN"/>
              </w:rPr>
              <w:t xml:space="preserve"> the field </w:t>
            </w:r>
            <w:proofErr w:type="spellStart"/>
            <w:r w:rsidR="007F3D2A" w:rsidRPr="0039671D">
              <w:rPr>
                <w:rFonts w:ascii="Arial" w:eastAsia="宋体" w:hAnsi="Arial" w:cs="Arial"/>
                <w:i/>
                <w:iCs/>
                <w:lang w:val="en-US" w:eastAsia="zh-CN"/>
              </w:rPr>
              <w:t>otherconfig</w:t>
            </w:r>
            <w:proofErr w:type="spellEnd"/>
            <w:r w:rsidR="007F3D2A" w:rsidRPr="0039671D">
              <w:rPr>
                <w:rFonts w:ascii="Arial" w:eastAsia="宋体" w:hAnsi="Arial" w:cs="Arial"/>
                <w:i/>
                <w:iCs/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C312F5" w14:textId="5CC97EDF" w:rsidR="0039671D" w:rsidRPr="0039671D" w:rsidRDefault="007F3D2A" w:rsidP="005A10A7">
            <w:pPr>
              <w:pStyle w:val="af2"/>
              <w:widowControl w:val="0"/>
              <w:numPr>
                <w:ilvl w:val="0"/>
                <w:numId w:val="5"/>
              </w:numPr>
              <w:kinsoku w:val="0"/>
              <w:overflowPunct w:val="0"/>
              <w:autoSpaceDE w:val="0"/>
              <w:autoSpaceDN w:val="0"/>
              <w:spacing w:after="0"/>
              <w:ind w:left="356" w:hangingChars="178" w:hanging="356"/>
              <w:jc w:val="both"/>
              <w:rPr>
                <w:rFonts w:ascii="Arial" w:eastAsia="宋体" w:hAnsi="Arial"/>
                <w:lang w:val="en-US" w:eastAsia="zh-CN"/>
              </w:rPr>
            </w:pPr>
            <w:r w:rsidRPr="0039671D">
              <w:rPr>
                <w:rFonts w:ascii="Arial" w:eastAsia="宋体" w:hAnsi="Arial"/>
                <w:lang w:val="en-US" w:eastAsia="zh-CN"/>
              </w:rPr>
              <w:t xml:space="preserve">Modify the handling of releasing measurement configuration </w:t>
            </w:r>
            <w:proofErr w:type="spellStart"/>
            <w:r w:rsidRPr="0039671D">
              <w:rPr>
                <w:rFonts w:ascii="Arial" w:eastAsia="宋体" w:hAnsi="Arial"/>
                <w:lang w:val="en-US" w:eastAsia="zh-CN"/>
              </w:rPr>
              <w:t>sepearately</w:t>
            </w:r>
            <w:proofErr w:type="spellEnd"/>
            <w:r w:rsidRPr="0039671D">
              <w:rPr>
                <w:rFonts w:ascii="Arial" w:eastAsia="宋体" w:hAnsi="Arial"/>
                <w:lang w:val="en-US" w:eastAsia="zh-CN"/>
              </w:rPr>
              <w:t xml:space="preserve"> for NR SCG and E-UTRA SCG</w:t>
            </w:r>
            <w:r w:rsidR="00C5153B">
              <w:rPr>
                <w:rFonts w:ascii="Arial" w:eastAsia="宋体" w:hAnsi="Arial" w:hint="eastAsia"/>
                <w:lang w:val="en-US" w:eastAsia="zh-CN"/>
              </w:rPr>
              <w:t xml:space="preserve"> in 5.3.5.10</w:t>
            </w:r>
            <w:r w:rsidRPr="0039671D">
              <w:rPr>
                <w:rFonts w:ascii="Arial" w:eastAsia="宋体" w:hAnsi="Arial"/>
                <w:lang w:val="en-US" w:eastAsia="zh-CN"/>
              </w:rPr>
              <w:t>.</w:t>
            </w:r>
          </w:p>
          <w:p w14:paraId="67B2C045" w14:textId="39151D22" w:rsidR="007F3D2A" w:rsidRPr="0039671D" w:rsidRDefault="00793347" w:rsidP="005A10A7">
            <w:pPr>
              <w:pStyle w:val="af2"/>
              <w:widowControl w:val="0"/>
              <w:numPr>
                <w:ilvl w:val="0"/>
                <w:numId w:val="5"/>
              </w:numPr>
              <w:kinsoku w:val="0"/>
              <w:overflowPunct w:val="0"/>
              <w:autoSpaceDE w:val="0"/>
              <w:autoSpaceDN w:val="0"/>
              <w:spacing w:after="0"/>
              <w:ind w:left="356" w:hangingChars="178" w:hanging="356"/>
              <w:jc w:val="both"/>
              <w:rPr>
                <w:rFonts w:ascii="Arial" w:eastAsia="宋体" w:hAnsi="Arial"/>
                <w:lang w:val="en-US" w:eastAsia="zh-CN"/>
              </w:rPr>
            </w:pPr>
            <w:r w:rsidRPr="0039671D">
              <w:rPr>
                <w:rFonts w:ascii="Arial" w:eastAsia="宋体" w:hAnsi="Arial"/>
                <w:lang w:val="en-US" w:eastAsia="zh-CN"/>
              </w:rPr>
              <w:t xml:space="preserve">Add “if configured” </w:t>
            </w:r>
            <w:r w:rsidRPr="0039671D">
              <w:rPr>
                <w:rFonts w:ascii="Arial" w:eastAsia="宋体" w:hAnsi="Arial" w:hint="eastAsia"/>
                <w:lang w:val="en-US" w:eastAsia="zh-CN"/>
              </w:rPr>
              <w:t xml:space="preserve">when </w:t>
            </w:r>
            <w:r w:rsidRPr="0039671D">
              <w:rPr>
                <w:rFonts w:ascii="Arial" w:eastAsia="宋体" w:hAnsi="Arial"/>
                <w:lang w:val="en-US" w:eastAsia="zh-CN"/>
              </w:rPr>
              <w:t>releas</w:t>
            </w:r>
            <w:r w:rsidRPr="0039671D">
              <w:rPr>
                <w:rFonts w:ascii="Arial" w:eastAsia="宋体" w:hAnsi="Arial" w:hint="eastAsia"/>
                <w:lang w:val="en-US" w:eastAsia="zh-CN"/>
              </w:rPr>
              <w:t>ing</w:t>
            </w:r>
            <w:r w:rsidR="007F3D2A" w:rsidRPr="0039671D">
              <w:rPr>
                <w:rFonts w:ascii="Arial" w:eastAsia="宋体" w:hAnsi="Arial"/>
                <w:lang w:val="en-US" w:eastAsia="zh-CN"/>
              </w:rPr>
              <w:t xml:space="preserve"> </w:t>
            </w:r>
            <w:proofErr w:type="spellStart"/>
            <w:r w:rsidR="007F3D2A" w:rsidRPr="0039671D">
              <w:rPr>
                <w:rFonts w:ascii="Arial" w:eastAsia="宋体" w:hAnsi="Arial"/>
                <w:i/>
                <w:iCs/>
                <w:lang w:val="en-US" w:eastAsia="zh-CN"/>
              </w:rPr>
              <w:t>otherconfig</w:t>
            </w:r>
            <w:proofErr w:type="spellEnd"/>
            <w:r w:rsidR="007F3D2A" w:rsidRPr="0039671D">
              <w:rPr>
                <w:rFonts w:ascii="Arial" w:eastAsia="宋体" w:hAnsi="Arial"/>
                <w:lang w:val="en-US" w:eastAsia="zh-CN"/>
              </w:rPr>
              <w:t xml:space="preserve"> associated with SCG</w:t>
            </w:r>
            <w:r w:rsidR="00C5153B">
              <w:rPr>
                <w:rFonts w:ascii="Arial" w:eastAsia="宋体" w:hAnsi="Arial" w:hint="eastAsia"/>
                <w:lang w:val="en-US" w:eastAsia="zh-CN"/>
              </w:rPr>
              <w:t xml:space="preserve"> in 5.3.5.10</w:t>
            </w:r>
          </w:p>
          <w:p w14:paraId="4AA384AF" w14:textId="1E6F147C" w:rsidR="007B0055" w:rsidRPr="0039671D" w:rsidRDefault="000F484E" w:rsidP="005A10A7">
            <w:pPr>
              <w:pStyle w:val="af2"/>
              <w:widowControl w:val="0"/>
              <w:numPr>
                <w:ilvl w:val="0"/>
                <w:numId w:val="5"/>
              </w:numPr>
              <w:kinsoku w:val="0"/>
              <w:overflowPunct w:val="0"/>
              <w:autoSpaceDE w:val="0"/>
              <w:autoSpaceDN w:val="0"/>
              <w:adjustRightInd w:val="0"/>
              <w:spacing w:after="0"/>
              <w:ind w:left="356" w:hangingChars="178" w:hanging="356"/>
              <w:jc w:val="both"/>
              <w:rPr>
                <w:rFonts w:ascii="Arial" w:eastAsia="宋体" w:hAnsi="Arial" w:cs="Arial"/>
                <w:lang w:val="en-US" w:eastAsia="zh-CN"/>
              </w:rPr>
            </w:pPr>
            <w:r w:rsidRPr="0039671D">
              <w:rPr>
                <w:rFonts w:ascii="Arial" w:eastAsia="宋体" w:hAnsi="Arial" w:cs="Arial" w:hint="eastAsia"/>
                <w:iCs/>
                <w:lang w:val="en-US" w:eastAsia="zh-CN"/>
              </w:rPr>
              <w:t xml:space="preserve">Modify </w:t>
            </w:r>
            <w:proofErr w:type="spellStart"/>
            <w:r w:rsidR="007F3D2A" w:rsidRPr="0039671D">
              <w:rPr>
                <w:rFonts w:ascii="Arial" w:eastAsia="宋体" w:hAnsi="Arial" w:cs="Arial"/>
                <w:i/>
                <w:iCs/>
                <w:lang w:val="en-US" w:eastAsia="zh-CN"/>
              </w:rPr>
              <w:t>RRCReconfiguration</w:t>
            </w:r>
            <w:proofErr w:type="spellEnd"/>
            <w:r w:rsidR="007F3D2A" w:rsidRPr="0039671D">
              <w:rPr>
                <w:rFonts w:ascii="Arial" w:eastAsia="宋体" w:hAnsi="Arial" w:cs="Arial"/>
                <w:lang w:val="en-US" w:eastAsia="zh-CN"/>
              </w:rPr>
              <w:t xml:space="preserve"> </w:t>
            </w:r>
            <w:r w:rsidRPr="0039671D">
              <w:rPr>
                <w:rFonts w:ascii="Arial" w:eastAsia="宋体" w:hAnsi="Arial" w:cs="Arial" w:hint="eastAsia"/>
                <w:lang w:val="en-US" w:eastAsia="zh-CN"/>
              </w:rPr>
              <w:t xml:space="preserve">message </w:t>
            </w:r>
            <w:r w:rsidR="007F3D2A" w:rsidRPr="0039671D">
              <w:rPr>
                <w:rFonts w:ascii="Arial" w:eastAsia="宋体" w:hAnsi="Arial" w:cs="Arial"/>
                <w:lang w:val="en-US" w:eastAsia="zh-CN"/>
              </w:rPr>
              <w:t xml:space="preserve">within </w:t>
            </w:r>
            <w:proofErr w:type="spellStart"/>
            <w:r w:rsidR="007F3D2A" w:rsidRPr="0039671D">
              <w:rPr>
                <w:rFonts w:ascii="Arial" w:eastAsia="宋体" w:hAnsi="Arial" w:cs="Arial"/>
                <w:i/>
                <w:iCs/>
                <w:lang w:val="en-US" w:eastAsia="zh-CN"/>
              </w:rPr>
              <w:t>mrdc-SecondaryCellGroup</w:t>
            </w:r>
            <w:proofErr w:type="spellEnd"/>
            <w:r w:rsidR="007F3D2A" w:rsidRPr="0039671D">
              <w:rPr>
                <w:rFonts w:ascii="Arial" w:eastAsia="宋体" w:hAnsi="Arial" w:cs="Arial"/>
                <w:lang w:val="en-US" w:eastAsia="zh-CN"/>
              </w:rPr>
              <w:t xml:space="preserve"> in </w:t>
            </w:r>
            <w:proofErr w:type="spellStart"/>
            <w:r w:rsidR="007F3D2A" w:rsidRPr="0039671D">
              <w:rPr>
                <w:rFonts w:ascii="Arial" w:eastAsia="宋体" w:hAnsi="Arial" w:cs="Arial"/>
                <w:i/>
                <w:iCs/>
                <w:lang w:val="en-US" w:eastAsia="zh-CN"/>
              </w:rPr>
              <w:t>RRCResume</w:t>
            </w:r>
            <w:proofErr w:type="spellEnd"/>
            <w:r w:rsidR="007F3D2A" w:rsidRPr="0039671D">
              <w:rPr>
                <w:rFonts w:ascii="Arial" w:eastAsia="宋体" w:hAnsi="Arial" w:cs="Arial"/>
                <w:lang w:val="en-US" w:eastAsia="zh-CN"/>
              </w:rPr>
              <w:t xml:space="preserve"> </w:t>
            </w:r>
            <w:r w:rsidRPr="0039671D">
              <w:rPr>
                <w:rFonts w:ascii="Arial" w:eastAsia="宋体" w:hAnsi="Arial" w:cs="Arial" w:hint="eastAsia"/>
                <w:lang w:val="en-US" w:eastAsia="zh-CN"/>
              </w:rPr>
              <w:t xml:space="preserve">to include the </w:t>
            </w:r>
            <w:r w:rsidRPr="0039671D">
              <w:rPr>
                <w:rFonts w:ascii="Arial" w:eastAsia="宋体" w:hAnsi="Arial" w:cs="Arial"/>
                <w:lang w:val="en-US" w:eastAsia="zh-CN"/>
              </w:rPr>
              <w:t xml:space="preserve">field </w:t>
            </w:r>
            <w:proofErr w:type="spellStart"/>
            <w:r w:rsidRPr="0039671D">
              <w:rPr>
                <w:rFonts w:ascii="Arial" w:eastAsia="宋体" w:hAnsi="Arial" w:cs="Arial"/>
                <w:i/>
                <w:iCs/>
                <w:lang w:val="en-US" w:eastAsia="zh-CN"/>
              </w:rPr>
              <w:t>otherconfig</w:t>
            </w:r>
            <w:proofErr w:type="spellEnd"/>
            <w:r w:rsidR="00C5153B">
              <w:rPr>
                <w:rFonts w:ascii="Arial" w:eastAsia="宋体" w:hAnsi="Arial" w:cs="Arial" w:hint="eastAsia"/>
                <w:i/>
                <w:iCs/>
                <w:lang w:val="en-US" w:eastAsia="zh-CN"/>
              </w:rPr>
              <w:t xml:space="preserve"> </w:t>
            </w:r>
            <w:r w:rsidR="00C5153B" w:rsidRPr="00C5153B">
              <w:rPr>
                <w:rFonts w:ascii="Arial" w:eastAsia="宋体" w:hAnsi="Arial" w:cs="Arial" w:hint="eastAsia"/>
                <w:iCs/>
                <w:lang w:val="en-US" w:eastAsia="zh-CN"/>
              </w:rPr>
              <w:t>in 6.2.2</w:t>
            </w:r>
            <w:r w:rsidRPr="00C5153B">
              <w:rPr>
                <w:rFonts w:ascii="Arial" w:eastAsia="宋体" w:hAnsi="Arial" w:cs="Arial" w:hint="eastAsia"/>
                <w:lang w:val="en-US" w:eastAsia="zh-CN"/>
              </w:rPr>
              <w:t>.</w:t>
            </w:r>
          </w:p>
          <w:p w14:paraId="0B731504" w14:textId="77777777" w:rsidR="0075286C" w:rsidRDefault="0075286C" w:rsidP="00C044C1">
            <w:pPr>
              <w:pStyle w:val="CRCoverPage"/>
              <w:spacing w:after="0"/>
              <w:rPr>
                <w:b/>
              </w:rPr>
            </w:pPr>
            <w:r>
              <w:rPr>
                <w:b/>
              </w:rPr>
              <w:t>Impact analysis</w:t>
            </w:r>
          </w:p>
          <w:p w14:paraId="58FA018F" w14:textId="77777777" w:rsidR="0075286C" w:rsidRDefault="0075286C" w:rsidP="00C044C1">
            <w:pPr>
              <w:pStyle w:val="CRCoverPage"/>
              <w:spacing w:after="0"/>
            </w:pPr>
            <w:r>
              <w:rPr>
                <w:u w:val="single"/>
              </w:rPr>
              <w:t>Impacted architecture options</w:t>
            </w:r>
            <w:r>
              <w:t xml:space="preserve">: </w:t>
            </w:r>
          </w:p>
          <w:p w14:paraId="3D5B7218" w14:textId="0C404DB0" w:rsidR="0075286C" w:rsidRDefault="0039671D" w:rsidP="00C044C1">
            <w:pPr>
              <w:pStyle w:val="CRCoverPage"/>
              <w:spacing w:after="0"/>
              <w:rPr>
                <w:lang w:val="it-IT" w:eastAsia="zh-CN"/>
              </w:rPr>
            </w:pPr>
            <w:r>
              <w:rPr>
                <w:rFonts w:eastAsia="宋体" w:hint="eastAsia"/>
                <w:lang w:val="it-IT" w:eastAsia="zh-CN"/>
              </w:rPr>
              <w:t>(NG)EN-DC</w:t>
            </w:r>
            <w:r w:rsidR="0075286C" w:rsidRPr="0075286C">
              <w:rPr>
                <w:lang w:val="it-IT"/>
              </w:rPr>
              <w:t xml:space="preserve">, </w:t>
            </w:r>
            <w:r w:rsidR="0075286C" w:rsidRPr="0075286C">
              <w:rPr>
                <w:rFonts w:eastAsia="宋体" w:hint="eastAsia"/>
                <w:lang w:val="it-IT" w:eastAsia="zh-CN"/>
              </w:rPr>
              <w:t>NE</w:t>
            </w:r>
            <w:r w:rsidR="0075286C" w:rsidRPr="0075286C">
              <w:rPr>
                <w:lang w:val="it-IT"/>
              </w:rPr>
              <w:t xml:space="preserve">-DC, </w:t>
            </w:r>
            <w:r w:rsidR="0075286C" w:rsidRPr="0075286C">
              <w:rPr>
                <w:rFonts w:eastAsia="宋体" w:hint="eastAsia"/>
                <w:lang w:val="it-IT" w:eastAsia="zh-CN"/>
              </w:rPr>
              <w:t>NR</w:t>
            </w:r>
            <w:r w:rsidR="0075286C" w:rsidRPr="0075286C">
              <w:rPr>
                <w:lang w:val="it-IT"/>
              </w:rPr>
              <w:t>-DC</w:t>
            </w:r>
          </w:p>
          <w:p w14:paraId="20D38C98" w14:textId="77777777" w:rsidR="00CC5475" w:rsidRPr="00371D25" w:rsidRDefault="00CC5475" w:rsidP="00C044C1">
            <w:pPr>
              <w:pStyle w:val="CRCoverPage"/>
              <w:spacing w:after="0"/>
              <w:rPr>
                <w:lang w:val="it-IT" w:eastAsia="zh-CN"/>
              </w:rPr>
            </w:pPr>
          </w:p>
          <w:p w14:paraId="7834E65F" w14:textId="77777777" w:rsidR="0075286C" w:rsidRDefault="0075286C" w:rsidP="00C044C1">
            <w:pPr>
              <w:pStyle w:val="CRCoverPage"/>
              <w:spacing w:after="0"/>
            </w:pPr>
            <w:r>
              <w:rPr>
                <w:u w:val="single"/>
              </w:rPr>
              <w:t>Impacted functionality</w:t>
            </w:r>
            <w:r>
              <w:t xml:space="preserve">: </w:t>
            </w:r>
          </w:p>
          <w:p w14:paraId="05E47BE8" w14:textId="67179B88" w:rsidR="0075286C" w:rsidRDefault="0039671D" w:rsidP="00C044C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MR-DC release, </w:t>
            </w:r>
            <w:proofErr w:type="spellStart"/>
            <w:r w:rsidR="00C5153B">
              <w:rPr>
                <w:rFonts w:hint="eastAsia"/>
                <w:lang w:eastAsia="zh-CN"/>
              </w:rPr>
              <w:t>RRCResume</w:t>
            </w:r>
            <w:proofErr w:type="spellEnd"/>
          </w:p>
          <w:p w14:paraId="54E2EE0F" w14:textId="77777777" w:rsidR="00CC5475" w:rsidRDefault="00CC5475" w:rsidP="00C044C1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  <w:p w14:paraId="29722CD4" w14:textId="77777777" w:rsidR="0075286C" w:rsidRPr="0075286C" w:rsidRDefault="0075286C" w:rsidP="00C044C1">
            <w:pPr>
              <w:pStyle w:val="CRCoverPage"/>
              <w:spacing w:after="0"/>
            </w:pPr>
            <w:r w:rsidRPr="0075286C">
              <w:rPr>
                <w:u w:val="single"/>
              </w:rPr>
              <w:t>Inter-operability</w:t>
            </w:r>
            <w:r w:rsidRPr="0075286C">
              <w:t xml:space="preserve">: </w:t>
            </w:r>
          </w:p>
          <w:p w14:paraId="48D6251B" w14:textId="69E2DAB3" w:rsidR="0075286C" w:rsidRDefault="0075286C" w:rsidP="00C044C1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after="0"/>
              <w:ind w:left="384" w:hanging="284"/>
              <w:rPr>
                <w:rFonts w:eastAsia="宋体"/>
                <w:lang w:val="en-US" w:eastAsia="zh-CN"/>
              </w:rPr>
            </w:pPr>
            <w:r w:rsidRPr="0075286C">
              <w:t>If the network is implemented according to the CR and the UE is not,</w:t>
            </w:r>
            <w:r w:rsidRPr="0075286C">
              <w:rPr>
                <w:rFonts w:eastAsia="宋体" w:cs="Arial" w:hint="eastAsia"/>
                <w:lang w:val="en-US" w:eastAsia="zh-CN"/>
              </w:rPr>
              <w:t xml:space="preserve"> </w:t>
            </w:r>
            <w:r w:rsidR="00592268">
              <w:rPr>
                <w:rFonts w:cs="Arial" w:hint="eastAsia"/>
                <w:noProof/>
                <w:lang w:val="en-US" w:eastAsia="zh-CN"/>
              </w:rPr>
              <w:t>UE cannot understand and some mistakes may be introduced.</w:t>
            </w:r>
          </w:p>
          <w:p w14:paraId="31C656EC" w14:textId="6FD91AF3" w:rsidR="001E41F3" w:rsidRPr="0075286C" w:rsidRDefault="0075286C" w:rsidP="00C044C1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after="0"/>
              <w:ind w:left="384" w:hanging="284"/>
              <w:rPr>
                <w:rFonts w:eastAsia="宋体"/>
                <w:lang w:val="en-US" w:eastAsia="zh-CN"/>
              </w:rPr>
            </w:pPr>
            <w:r w:rsidRPr="0075286C">
              <w:rPr>
                <w:rFonts w:hint="eastAsia"/>
              </w:rPr>
              <w:t>If the UE is implemented according to the CR and the network is not,</w:t>
            </w:r>
            <w:r w:rsidRPr="0075286C">
              <w:rPr>
                <w:rFonts w:hint="eastAsia"/>
                <w:lang w:eastAsia="zh-CN"/>
              </w:rPr>
              <w:t xml:space="preserve"> </w:t>
            </w:r>
            <w:r w:rsidR="0039671D" w:rsidRPr="0075286C">
              <w:rPr>
                <w:rFonts w:cs="Arial" w:hint="eastAsia"/>
                <w:noProof/>
                <w:lang w:val="en-US" w:eastAsia="zh-CN"/>
              </w:rPr>
              <w:t>there is no i</w:t>
            </w:r>
            <w:r w:rsidR="0039671D" w:rsidRPr="0075286C">
              <w:rPr>
                <w:rFonts w:cs="Arial"/>
                <w:noProof/>
                <w:lang w:val="en-US" w:eastAsia="zh-CN"/>
              </w:rPr>
              <w:t>n</w:t>
            </w:r>
            <w:r w:rsidR="0039671D" w:rsidRPr="0075286C">
              <w:rPr>
                <w:rFonts w:cs="Arial" w:hint="eastAsia"/>
                <w:noProof/>
                <w:lang w:val="en-US" w:eastAsia="zh-CN"/>
              </w:rPr>
              <w:t>ter-operability problem</w:t>
            </w:r>
            <w:r w:rsidRPr="0075286C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DFE262" w14:textId="564B8125" w:rsidR="0039671D" w:rsidRDefault="0039671D" w:rsidP="00C044C1">
            <w:pPr>
              <w:pStyle w:val="CRCoverPage"/>
              <w:numPr>
                <w:ilvl w:val="0"/>
                <w:numId w:val="7"/>
              </w:numPr>
              <w:tabs>
                <w:tab w:val="left" w:pos="384"/>
              </w:tabs>
              <w:spacing w:after="0"/>
              <w:ind w:left="386" w:hanging="284"/>
            </w:pPr>
            <w:r>
              <w:rPr>
                <w:rFonts w:hint="eastAsia"/>
              </w:rPr>
              <w:t xml:space="preserve">Measurement configuration for E-UTRAN SCG </w:t>
            </w:r>
            <w:r>
              <w:rPr>
                <w:rFonts w:hint="eastAsia"/>
                <w:lang w:eastAsia="zh-CN"/>
              </w:rPr>
              <w:t>can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t be</w:t>
            </w:r>
            <w:r>
              <w:rPr>
                <w:rFonts w:hint="eastAsia"/>
              </w:rPr>
              <w:t xml:space="preserve"> released</w:t>
            </w:r>
            <w:r>
              <w:rPr>
                <w:rFonts w:hint="eastAsia"/>
                <w:lang w:eastAsia="zh-CN"/>
              </w:rPr>
              <w:t>.</w:t>
            </w:r>
          </w:p>
          <w:p w14:paraId="1788F0D0" w14:textId="77777777" w:rsidR="0039671D" w:rsidRDefault="0039671D" w:rsidP="00C044C1">
            <w:pPr>
              <w:pStyle w:val="CRCoverPage"/>
              <w:numPr>
                <w:ilvl w:val="0"/>
                <w:numId w:val="7"/>
              </w:numPr>
              <w:tabs>
                <w:tab w:val="left" w:pos="384"/>
              </w:tabs>
              <w:spacing w:after="0"/>
              <w:ind w:left="386" w:hanging="284"/>
            </w:pPr>
            <w:r>
              <w:rPr>
                <w:lang w:eastAsia="zh-CN"/>
              </w:rPr>
              <w:t>W</w:t>
            </w:r>
            <w:r>
              <w:rPr>
                <w:rFonts w:hint="eastAsia"/>
                <w:lang w:eastAsia="zh-CN"/>
              </w:rPr>
              <w:t xml:space="preserve">hen </w:t>
            </w:r>
            <w:proofErr w:type="spellStart"/>
            <w:r w:rsidRPr="0039671D">
              <w:rPr>
                <w:rFonts w:hint="eastAsia"/>
                <w:i/>
                <w:lang w:eastAsia="zh-CN"/>
              </w:rPr>
              <w:t>otherconfig</w:t>
            </w:r>
            <w:proofErr w:type="spellEnd"/>
            <w:r>
              <w:rPr>
                <w:rFonts w:hint="eastAsia"/>
                <w:lang w:eastAsia="zh-CN"/>
              </w:rPr>
              <w:t xml:space="preserve"> is not configured for NR SCG, no need to release </w:t>
            </w:r>
            <w:proofErr w:type="spellStart"/>
            <w:r w:rsidRPr="0039671D">
              <w:rPr>
                <w:rFonts w:hint="eastAsia"/>
                <w:i/>
                <w:lang w:eastAsia="zh-CN"/>
              </w:rPr>
              <w:t>otherconfig</w:t>
            </w:r>
            <w:proofErr w:type="spellEnd"/>
          </w:p>
          <w:p w14:paraId="5C4BEB44" w14:textId="2DEAE367" w:rsidR="0039671D" w:rsidRDefault="0039671D" w:rsidP="00C044C1">
            <w:pPr>
              <w:pStyle w:val="CRCoverPage"/>
              <w:numPr>
                <w:ilvl w:val="0"/>
                <w:numId w:val="7"/>
              </w:numPr>
              <w:tabs>
                <w:tab w:val="left" w:pos="384"/>
              </w:tabs>
              <w:spacing w:after="0"/>
              <w:ind w:left="386" w:hanging="284"/>
            </w:pPr>
            <w:proofErr w:type="spellStart"/>
            <w:r w:rsidRPr="0039671D">
              <w:rPr>
                <w:rFonts w:eastAsia="宋体" w:cs="Arial"/>
                <w:i/>
                <w:iCs/>
                <w:lang w:val="en-US" w:eastAsia="zh-CN"/>
              </w:rPr>
              <w:t>RRCReconfiguration</w:t>
            </w:r>
            <w:proofErr w:type="spellEnd"/>
            <w:r w:rsidRPr="0039671D">
              <w:rPr>
                <w:rFonts w:eastAsia="宋体" w:cs="Arial"/>
                <w:lang w:val="en-US" w:eastAsia="zh-CN"/>
              </w:rPr>
              <w:t xml:space="preserve"> message </w:t>
            </w:r>
            <w:r>
              <w:rPr>
                <w:rFonts w:eastAsia="宋体" w:cs="Arial"/>
                <w:lang w:val="en-US" w:eastAsia="zh-CN"/>
              </w:rPr>
              <w:t>embedded</w:t>
            </w:r>
            <w:r>
              <w:rPr>
                <w:rFonts w:eastAsia="宋体" w:cs="Arial" w:hint="eastAsia"/>
                <w:lang w:val="en-US" w:eastAsia="zh-CN"/>
              </w:rPr>
              <w:t xml:space="preserve"> in</w:t>
            </w:r>
            <w:r w:rsidRPr="0039671D">
              <w:rPr>
                <w:rFonts w:eastAsia="宋体" w:cs="Arial"/>
                <w:lang w:val="en-US" w:eastAsia="zh-CN"/>
              </w:rPr>
              <w:t xml:space="preserve"> </w:t>
            </w:r>
            <w:proofErr w:type="spellStart"/>
            <w:r w:rsidRPr="0039671D">
              <w:rPr>
                <w:rFonts w:eastAsia="宋体" w:cs="Arial"/>
                <w:i/>
                <w:iCs/>
                <w:lang w:val="en-US" w:eastAsia="zh-CN"/>
              </w:rPr>
              <w:t>RRCResume</w:t>
            </w:r>
            <w:proofErr w:type="spellEnd"/>
            <w:r>
              <w:rPr>
                <w:rFonts w:eastAsia="宋体" w:cs="Arial" w:hint="eastAsia"/>
                <w:i/>
                <w:iCs/>
                <w:lang w:val="en-US" w:eastAsia="zh-CN"/>
              </w:rPr>
              <w:t xml:space="preserve"> </w:t>
            </w:r>
            <w:r w:rsidRPr="0039671D">
              <w:rPr>
                <w:rFonts w:eastAsia="宋体" w:cs="Arial" w:hint="eastAsia"/>
                <w:iCs/>
                <w:lang w:val="en-US" w:eastAsia="zh-CN"/>
              </w:rPr>
              <w:t>for NR-DC is inconsistent with</w:t>
            </w:r>
            <w:r>
              <w:rPr>
                <w:rFonts w:eastAsia="宋体" w:cs="Arial" w:hint="eastAsia"/>
                <w:i/>
                <w:iCs/>
                <w:lang w:val="en-US" w:eastAsia="zh-CN"/>
              </w:rPr>
              <w:t xml:space="preserve"> </w:t>
            </w:r>
            <w:proofErr w:type="spellStart"/>
            <w:r w:rsidR="007F3D2A" w:rsidRPr="0039671D">
              <w:rPr>
                <w:rFonts w:eastAsia="宋体" w:cs="Arial"/>
                <w:i/>
                <w:iCs/>
                <w:lang w:val="en-US" w:eastAsia="zh-CN"/>
              </w:rPr>
              <w:t>RRCReconfiguration</w:t>
            </w:r>
            <w:proofErr w:type="spellEnd"/>
            <w:r>
              <w:rPr>
                <w:rFonts w:eastAsia="宋体" w:cs="Arial" w:hint="eastAsia"/>
                <w:i/>
                <w:iCs/>
                <w:lang w:val="en-US" w:eastAsia="zh-CN"/>
              </w:rPr>
              <w:t xml:space="preserve"> </w:t>
            </w:r>
            <w:r w:rsidRPr="0039671D">
              <w:rPr>
                <w:rFonts w:eastAsia="宋体" w:cs="Arial" w:hint="eastAsia"/>
                <w:iCs/>
                <w:lang w:val="en-US" w:eastAsia="zh-CN"/>
              </w:rPr>
              <w:t>message for (NG)EN-DC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C8D64E" w:rsidR="001E41F3" w:rsidRDefault="003967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5.3.5</w:t>
            </w:r>
            <w:r w:rsidR="00C5153B">
              <w:rPr>
                <w:rFonts w:hint="eastAsia"/>
                <w:noProof/>
                <w:lang w:eastAsia="zh-CN"/>
              </w:rPr>
              <w:t>.10</w:t>
            </w:r>
            <w:r>
              <w:rPr>
                <w:rFonts w:hint="eastAsia"/>
                <w:noProof/>
                <w:lang w:eastAsia="zh-CN"/>
              </w:rPr>
              <w:t>, 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8A2115" w:rsidR="001E41F3" w:rsidRPr="0075286C" w:rsidRDefault="007528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AC05CD" w:rsidR="001E41F3" w:rsidRDefault="007528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6CD003" w:rsidR="001E41F3" w:rsidRDefault="007528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4AC6A21" w14:textId="77777777" w:rsidR="007967BA" w:rsidRDefault="007967BA">
      <w:pPr>
        <w:rPr>
          <w:noProof/>
          <w:lang w:eastAsia="zh-CN"/>
        </w:rPr>
        <w:sectPr w:rsidR="007967BA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CCE0D4" w14:textId="77777777" w:rsidR="0025620E" w:rsidRPr="003E0D4C" w:rsidRDefault="0025620E" w:rsidP="0025620E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5D6D8820" w14:textId="77777777" w:rsidR="00746715" w:rsidRPr="0025620E" w:rsidRDefault="00746715">
      <w:pPr>
        <w:rPr>
          <w:noProof/>
          <w:lang w:val="en-US" w:eastAsia="zh-CN"/>
        </w:rPr>
      </w:pPr>
    </w:p>
    <w:p w14:paraId="6E4F87B6" w14:textId="31A1AFE2" w:rsidR="000E5B18" w:rsidRPr="000E5B18" w:rsidRDefault="000E5B18" w:rsidP="000E5B1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2" w:name="_Toc46439164"/>
      <w:bookmarkStart w:id="3" w:name="_Toc46444001"/>
      <w:bookmarkStart w:id="4" w:name="_Toc46486762"/>
      <w:bookmarkStart w:id="5" w:name="_Toc52836640"/>
      <w:bookmarkStart w:id="6" w:name="_Toc52837648"/>
      <w:bookmarkStart w:id="7" w:name="_Toc53006288"/>
      <w:bookmarkStart w:id="8" w:name="_Hlk53341370"/>
      <w:r w:rsidRPr="000E5B18">
        <w:rPr>
          <w:rFonts w:ascii="Arial" w:eastAsia="Times New Roman" w:hAnsi="Arial"/>
          <w:sz w:val="24"/>
          <w:lang w:eastAsia="ja-JP"/>
        </w:rPr>
        <w:t>5.3.5.10</w:t>
      </w:r>
      <w:r w:rsidRPr="000E5B18">
        <w:rPr>
          <w:rFonts w:ascii="Arial" w:eastAsia="Times New Roman" w:hAnsi="Arial"/>
          <w:sz w:val="24"/>
          <w:lang w:eastAsia="ja-JP"/>
        </w:rPr>
        <w:tab/>
        <w:t>MR-DC release</w:t>
      </w:r>
      <w:bookmarkEnd w:id="2"/>
      <w:bookmarkEnd w:id="3"/>
      <w:bookmarkEnd w:id="4"/>
      <w:bookmarkEnd w:id="5"/>
      <w:bookmarkEnd w:id="6"/>
      <w:bookmarkEnd w:id="7"/>
    </w:p>
    <w:p w14:paraId="7C1631C5" w14:textId="77777777" w:rsidR="000E5B18" w:rsidRPr="000E5B18" w:rsidRDefault="000E5B18" w:rsidP="000E5B18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0E5B18">
        <w:rPr>
          <w:rFonts w:eastAsia="Times New Roman"/>
          <w:lang w:eastAsia="ja-JP"/>
        </w:rPr>
        <w:t>The UE shall:</w:t>
      </w:r>
    </w:p>
    <w:p w14:paraId="7A805F0E" w14:textId="77777777" w:rsidR="000E5B18" w:rsidRPr="000E5B18" w:rsidRDefault="000E5B18" w:rsidP="000E5B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0E5B18">
        <w:rPr>
          <w:rFonts w:eastAsia="Times New Roman"/>
          <w:lang w:eastAsia="ko-KR"/>
        </w:rPr>
        <w:t>1&gt;</w:t>
      </w:r>
      <w:r w:rsidRPr="000E5B18">
        <w:rPr>
          <w:rFonts w:eastAsia="Times New Roman"/>
          <w:lang w:eastAsia="ko-KR"/>
        </w:rPr>
        <w:tab/>
        <w:t>as a result of MR-DC release triggered by E-UTRA or NR:</w:t>
      </w:r>
    </w:p>
    <w:p w14:paraId="29CB8C1B" w14:textId="77777777" w:rsidR="000E5B18" w:rsidRPr="000E5B18" w:rsidRDefault="000E5B18" w:rsidP="000E5B1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ko-KR"/>
        </w:rPr>
      </w:pPr>
      <w:r w:rsidRPr="000E5B18">
        <w:rPr>
          <w:rFonts w:eastAsia="宋体"/>
          <w:lang w:eastAsia="ko-KR"/>
        </w:rPr>
        <w:t>2&gt;</w:t>
      </w:r>
      <w:r w:rsidRPr="000E5B18">
        <w:rPr>
          <w:rFonts w:eastAsia="宋体"/>
          <w:lang w:eastAsia="ko-KR"/>
        </w:rPr>
        <w:tab/>
        <w:t>release SRB3</w:t>
      </w:r>
      <w:r w:rsidRPr="000E5B18">
        <w:rPr>
          <w:rFonts w:eastAsia="Times New Roman"/>
          <w:lang w:eastAsia="ja-JP"/>
        </w:rPr>
        <w:t>, if established, as specified in 5.3.5.6.2</w:t>
      </w:r>
      <w:r w:rsidRPr="000E5B18">
        <w:rPr>
          <w:rFonts w:eastAsia="宋体"/>
          <w:lang w:eastAsia="ko-KR"/>
        </w:rPr>
        <w:t>;</w:t>
      </w:r>
    </w:p>
    <w:p w14:paraId="00CAB091" w14:textId="7D6D4C99" w:rsidR="000E5B18" w:rsidRPr="000E5B18" w:rsidDel="000E5B18" w:rsidRDefault="000E5B18" w:rsidP="000E5B1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del w:id="9" w:author="CATT" w:date="2020-10-20T00:42:00Z"/>
          <w:rFonts w:eastAsia="Times New Roman"/>
          <w:lang w:eastAsia="ko-KR"/>
        </w:rPr>
      </w:pPr>
      <w:del w:id="10" w:author="CATT" w:date="2020-10-20T00:42:00Z">
        <w:r w:rsidRPr="000E5B18" w:rsidDel="000E5B18">
          <w:rPr>
            <w:rFonts w:eastAsia="Times New Roman"/>
            <w:lang w:eastAsia="ko-KR"/>
          </w:rPr>
          <w:delText>2&gt;</w:delText>
        </w:r>
        <w:r w:rsidRPr="000E5B18" w:rsidDel="000E5B18">
          <w:rPr>
            <w:rFonts w:eastAsia="Times New Roman"/>
            <w:lang w:eastAsia="ko-KR"/>
          </w:rPr>
          <w:tab/>
          <w:delText xml:space="preserve">release </w:delText>
        </w:r>
        <w:r w:rsidRPr="000E5B18" w:rsidDel="000E5B18">
          <w:rPr>
            <w:rFonts w:eastAsia="Times New Roman"/>
            <w:i/>
            <w:lang w:eastAsia="ko-KR"/>
          </w:rPr>
          <w:delText>measConfig</w:delText>
        </w:r>
        <w:r w:rsidRPr="000E5B18" w:rsidDel="000E5B18">
          <w:rPr>
            <w:rFonts w:eastAsia="Times New Roman"/>
            <w:lang w:eastAsia="ko-KR"/>
          </w:rPr>
          <w:delText xml:space="preserve"> associated with SCG, if configured;</w:delText>
        </w:r>
      </w:del>
    </w:p>
    <w:p w14:paraId="7AE46C76" w14:textId="77777777" w:rsidR="000E5B18" w:rsidRPr="000E5B18" w:rsidRDefault="000E5B18" w:rsidP="000E5B1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0E5B18">
        <w:rPr>
          <w:rFonts w:eastAsia="Times New Roman"/>
          <w:lang w:eastAsia="ja-JP"/>
        </w:rPr>
        <w:t>2&gt;</w:t>
      </w:r>
      <w:r w:rsidRPr="000E5B18">
        <w:rPr>
          <w:rFonts w:eastAsia="Times New Roman"/>
          <w:lang w:eastAsia="ja-JP"/>
        </w:rPr>
        <w:tab/>
        <w:t>if the UE is configured with NR SCG:</w:t>
      </w:r>
    </w:p>
    <w:p w14:paraId="2821D724" w14:textId="77777777" w:rsidR="000E5B18" w:rsidRPr="000E5B18" w:rsidRDefault="000E5B18" w:rsidP="000E5B1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0E5B18">
        <w:rPr>
          <w:rFonts w:eastAsia="Times New Roman"/>
          <w:lang w:eastAsia="ja-JP"/>
        </w:rPr>
        <w:t>3&gt;</w:t>
      </w:r>
      <w:r w:rsidRPr="000E5B18">
        <w:rPr>
          <w:rFonts w:eastAsia="Times New Roman"/>
          <w:lang w:eastAsia="ja-JP"/>
        </w:rPr>
        <w:tab/>
        <w:t>release the SCG configuration as specified in clause 5.3.5.4;</w:t>
      </w:r>
    </w:p>
    <w:p w14:paraId="0A5BB11B" w14:textId="77FE0B89" w:rsidR="000E5B18" w:rsidRPr="000E5B18" w:rsidRDefault="000E5B18" w:rsidP="000E5B1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1" w:author="CATT" w:date="2020-10-20T00:42:00Z"/>
          <w:rFonts w:eastAsia="Times New Roman"/>
          <w:lang w:eastAsia="ja-JP"/>
        </w:rPr>
      </w:pPr>
      <w:ins w:id="12" w:author="CATT" w:date="2020-10-20T00:42:00Z">
        <w:r>
          <w:rPr>
            <w:rFonts w:eastAsia="Times New Roman"/>
            <w:lang w:eastAsia="ja-JP"/>
          </w:rPr>
          <w:t>3</w:t>
        </w:r>
        <w:r w:rsidRPr="000E5B18">
          <w:rPr>
            <w:rFonts w:eastAsia="Times New Roman"/>
            <w:lang w:eastAsia="ja-JP"/>
          </w:rPr>
          <w:t>&gt;</w:t>
        </w:r>
        <w:r w:rsidRPr="000E5B18">
          <w:rPr>
            <w:rFonts w:eastAsia="Times New Roman"/>
            <w:lang w:eastAsia="ja-JP"/>
          </w:rPr>
          <w:tab/>
          <w:t xml:space="preserve">release </w:t>
        </w:r>
        <w:proofErr w:type="spellStart"/>
        <w:r w:rsidRPr="000E5B18">
          <w:rPr>
            <w:rFonts w:eastAsia="Times New Roman"/>
            <w:i/>
            <w:lang w:eastAsia="ja-JP"/>
          </w:rPr>
          <w:t>measConfig</w:t>
        </w:r>
        <w:proofErr w:type="spellEnd"/>
        <w:r w:rsidRPr="000E5B18">
          <w:rPr>
            <w:rFonts w:eastAsia="Times New Roman"/>
            <w:lang w:eastAsia="ja-JP"/>
          </w:rPr>
          <w:t xml:space="preserve"> associated with SCG, if configured;</w:t>
        </w:r>
      </w:ins>
    </w:p>
    <w:p w14:paraId="3547513A" w14:textId="5E2E256F" w:rsidR="000E5B18" w:rsidRPr="000E5B18" w:rsidRDefault="000E5B18" w:rsidP="000E5B1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0E5B18">
        <w:rPr>
          <w:rFonts w:eastAsia="Times New Roman"/>
          <w:lang w:eastAsia="ja-JP"/>
        </w:rPr>
        <w:t>3&gt;</w:t>
      </w:r>
      <w:r w:rsidRPr="000E5B18">
        <w:rPr>
          <w:rFonts w:eastAsia="Times New Roman"/>
          <w:lang w:eastAsia="ja-JP"/>
        </w:rPr>
        <w:tab/>
        <w:t xml:space="preserve">release </w:t>
      </w:r>
      <w:proofErr w:type="spellStart"/>
      <w:r w:rsidRPr="000E5B18">
        <w:rPr>
          <w:rFonts w:eastAsia="Times New Roman"/>
          <w:i/>
          <w:lang w:eastAsia="ja-JP"/>
        </w:rPr>
        <w:t>otherConfig</w:t>
      </w:r>
      <w:proofErr w:type="spellEnd"/>
      <w:r w:rsidRPr="000E5B18">
        <w:rPr>
          <w:rFonts w:eastAsia="Times New Roman"/>
          <w:lang w:eastAsia="ja-JP"/>
        </w:rPr>
        <w:t xml:space="preserve"> associated with the SCG</w:t>
      </w:r>
      <w:ins w:id="13" w:author="CATT" w:date="2020-10-20T00:42:00Z">
        <w:r>
          <w:rPr>
            <w:rFonts w:eastAsia="Times New Roman"/>
            <w:lang w:eastAsia="ja-JP"/>
          </w:rPr>
          <w:t>, if configured</w:t>
        </w:r>
      </w:ins>
      <w:r w:rsidRPr="000E5B18">
        <w:rPr>
          <w:rFonts w:eastAsia="Times New Roman"/>
          <w:lang w:eastAsia="ja-JP"/>
        </w:rPr>
        <w:t>;</w:t>
      </w:r>
    </w:p>
    <w:p w14:paraId="0C03ED0C" w14:textId="77777777" w:rsidR="000E5B18" w:rsidRPr="000E5B18" w:rsidRDefault="000E5B18" w:rsidP="000E5B1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0E5B18">
        <w:rPr>
          <w:rFonts w:eastAsia="Times New Roman"/>
          <w:lang w:eastAsia="ja-JP"/>
        </w:rPr>
        <w:t>3&gt;</w:t>
      </w:r>
      <w:r w:rsidRPr="000E5B18">
        <w:rPr>
          <w:rFonts w:eastAsia="Times New Roman"/>
          <w:lang w:eastAsia="ja-JP"/>
        </w:rPr>
        <w:tab/>
        <w:t>stop timers T346a, T346b, T346c, T346d and T346e associated with the SCG, if running;</w:t>
      </w:r>
    </w:p>
    <w:p w14:paraId="0DA9AA12" w14:textId="77777777" w:rsidR="000E5B18" w:rsidRPr="000E5B18" w:rsidRDefault="000E5B18" w:rsidP="000E5B1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0E5B18">
        <w:rPr>
          <w:rFonts w:eastAsia="Times New Roman"/>
          <w:lang w:eastAsia="ja-JP"/>
        </w:rPr>
        <w:t>2&gt;</w:t>
      </w:r>
      <w:r w:rsidRPr="000E5B18">
        <w:rPr>
          <w:rFonts w:eastAsia="Times New Roman"/>
          <w:lang w:eastAsia="ja-JP"/>
        </w:rPr>
        <w:tab/>
        <w:t>else if the UE is configured with E-UTRA SCG:</w:t>
      </w:r>
    </w:p>
    <w:p w14:paraId="0E33D643" w14:textId="0535FB73" w:rsidR="0039671D" w:rsidRPr="0039671D" w:rsidRDefault="0039671D" w:rsidP="0039671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4" w:author="CATT" w:date="2020-10-20T09:42:00Z"/>
          <w:lang w:eastAsia="zh-CN"/>
        </w:rPr>
      </w:pPr>
      <w:ins w:id="15" w:author="CATT" w:date="2020-10-20T09:42:00Z">
        <w:r w:rsidRPr="0039671D">
          <w:rPr>
            <w:lang w:eastAsia="zh-CN"/>
          </w:rPr>
          <w:t>3&gt;</w:t>
        </w:r>
        <w:r w:rsidRPr="0039671D">
          <w:rPr>
            <w:lang w:eastAsia="zh-CN"/>
          </w:rPr>
          <w:tab/>
          <w:t xml:space="preserve">release </w:t>
        </w:r>
        <w:proofErr w:type="spellStart"/>
        <w:r w:rsidRPr="0039671D">
          <w:rPr>
            <w:i/>
            <w:lang w:eastAsia="zh-CN"/>
          </w:rPr>
          <w:t>measConfig</w:t>
        </w:r>
        <w:r>
          <w:rPr>
            <w:rFonts w:hint="eastAsia"/>
            <w:i/>
            <w:lang w:eastAsia="zh-CN"/>
          </w:rPr>
          <w:t>SN</w:t>
        </w:r>
        <w:proofErr w:type="spellEnd"/>
        <w:r w:rsidRPr="0039671D">
          <w:rPr>
            <w:lang w:eastAsia="zh-CN"/>
          </w:rPr>
          <w:t xml:space="preserve"> associated with SCG, if configured;</w:t>
        </w:r>
      </w:ins>
    </w:p>
    <w:p w14:paraId="40EE3DAB" w14:textId="77777777" w:rsidR="000E5B18" w:rsidRPr="000E5B18" w:rsidRDefault="000E5B18" w:rsidP="000E5B1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0E5B18">
        <w:rPr>
          <w:rFonts w:eastAsia="Times New Roman"/>
          <w:lang w:eastAsia="ja-JP"/>
        </w:rPr>
        <w:t>3&gt;</w:t>
      </w:r>
      <w:r w:rsidRPr="000E5B18">
        <w:rPr>
          <w:rFonts w:eastAsia="Times New Roman"/>
          <w:lang w:eastAsia="ja-JP"/>
        </w:rPr>
        <w:tab/>
        <w:t>release the SCG configuration as specified in TS 36.331 [10], clause 5.3.10.19 to release the E-UTRA SCG;</w:t>
      </w:r>
    </w:p>
    <w:bookmarkEnd w:id="8"/>
    <w:p w14:paraId="48405EF2" w14:textId="77777777" w:rsidR="000E5B18" w:rsidRDefault="000E5B18">
      <w:pPr>
        <w:rPr>
          <w:noProof/>
          <w:lang w:eastAsia="zh-CN"/>
        </w:rPr>
      </w:pPr>
    </w:p>
    <w:p w14:paraId="26B82660" w14:textId="77777777" w:rsidR="000E5B18" w:rsidRDefault="000E5B18">
      <w:pPr>
        <w:rPr>
          <w:noProof/>
          <w:lang w:eastAsia="zh-CN"/>
        </w:rPr>
      </w:pPr>
    </w:p>
    <w:p w14:paraId="3148BACB" w14:textId="77777777" w:rsidR="000E5B18" w:rsidRDefault="000E5B18">
      <w:pPr>
        <w:rPr>
          <w:noProof/>
          <w:lang w:eastAsia="zh-CN"/>
        </w:rPr>
      </w:pPr>
    </w:p>
    <w:p w14:paraId="5AA280DE" w14:textId="01A4FB48" w:rsidR="000E5B18" w:rsidRPr="000E5B18" w:rsidRDefault="000E5B18">
      <w:pPr>
        <w:rPr>
          <w:noProof/>
          <w:lang w:eastAsia="zh-CN"/>
        </w:rPr>
        <w:sectPr w:rsidR="000E5B18" w:rsidRPr="000E5B18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1D326D" w14:textId="3F62F112" w:rsidR="007967BA" w:rsidRPr="003E0D4C" w:rsidRDefault="007967BA" w:rsidP="007967BA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bookmarkStart w:id="16" w:name="_Toc46439455"/>
      <w:bookmarkStart w:id="17" w:name="_Toc46444292"/>
      <w:bookmarkStart w:id="18" w:name="_Toc46487053"/>
      <w:bookmarkStart w:id="19" w:name="_Toc52836931"/>
      <w:bookmarkStart w:id="20" w:name="_Toc52837939"/>
      <w:bookmarkStart w:id="21" w:name="_Toc53006579"/>
      <w:bookmarkStart w:id="22" w:name="_Toc46439466"/>
      <w:bookmarkStart w:id="23" w:name="_Toc46444303"/>
      <w:bookmarkStart w:id="24" w:name="_Toc46487064"/>
      <w:bookmarkStart w:id="25" w:name="_Toc52836942"/>
      <w:bookmarkStart w:id="26" w:name="_Toc52837950"/>
      <w:bookmarkStart w:id="27" w:name="_Toc53006590"/>
      <w:bookmarkStart w:id="28" w:name="_Toc46439489"/>
      <w:bookmarkStart w:id="29" w:name="_Toc46444326"/>
      <w:bookmarkStart w:id="30" w:name="_Toc46487087"/>
      <w:bookmarkStart w:id="31" w:name="_Toc52836965"/>
      <w:bookmarkStart w:id="32" w:name="_Toc52837973"/>
      <w:bookmarkStart w:id="33" w:name="_Toc53006613"/>
      <w:bookmarkStart w:id="34" w:name="_Toc46439684"/>
      <w:bookmarkStart w:id="35" w:name="_Toc46444521"/>
      <w:bookmarkStart w:id="36" w:name="_Toc46487282"/>
      <w:bookmarkStart w:id="37" w:name="_Toc52837160"/>
      <w:bookmarkStart w:id="38" w:name="_Toc52838168"/>
      <w:bookmarkStart w:id="39" w:name="_Toc53006808"/>
      <w:bookmarkStart w:id="40" w:name="_Toc46439702"/>
      <w:bookmarkStart w:id="41" w:name="_Toc46444539"/>
      <w:bookmarkStart w:id="42" w:name="_Toc46487300"/>
      <w:bookmarkStart w:id="43" w:name="_Toc52837178"/>
      <w:bookmarkStart w:id="44" w:name="_Toc52838186"/>
      <w:bookmarkStart w:id="45" w:name="_Toc53006826"/>
      <w:bookmarkStart w:id="46" w:name="_Toc52495397"/>
      <w:bookmarkStart w:id="47" w:name="_Toc46489563"/>
      <w:bookmarkStart w:id="48" w:name="_Toc46449776"/>
      <w:bookmarkStart w:id="49" w:name="_Toc36513718"/>
      <w:bookmarkStart w:id="50" w:name="_Toc36220298"/>
      <w:bookmarkStart w:id="51" w:name="_Toc36219622"/>
      <w:bookmarkStart w:id="52" w:name="_Toc29321439"/>
      <w:bookmarkStart w:id="53" w:name="_Toc20426043"/>
      <w:bookmarkStart w:id="54" w:name="_Toc46489559"/>
      <w:bookmarkStart w:id="55" w:name="_Toc46449772"/>
      <w:bookmarkStart w:id="56" w:name="_Toc36513714"/>
      <w:bookmarkStart w:id="57" w:name="_Toc36220294"/>
      <w:bookmarkStart w:id="58" w:name="_Toc36219618"/>
      <w:bookmarkStart w:id="59" w:name="_Toc29321435"/>
      <w:bookmarkStart w:id="60" w:name="_Toc20426039"/>
      <w:r>
        <w:rPr>
          <w:rFonts w:ascii="Times New Roman" w:eastAsia="宋体" w:hAnsi="Times New Roman" w:cs="Times New Roman" w:hint="eastAsia"/>
          <w:lang w:val="en-US" w:eastAsia="zh-CN"/>
        </w:rPr>
        <w:lastRenderedPageBreak/>
        <w:t>NEXT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215E5630" w14:textId="77777777" w:rsidR="007967BA" w:rsidRPr="00814DB0" w:rsidRDefault="007967BA" w:rsidP="00814DB0"/>
    <w:bookmarkEnd w:id="16"/>
    <w:bookmarkEnd w:id="17"/>
    <w:bookmarkEnd w:id="18"/>
    <w:bookmarkEnd w:id="19"/>
    <w:bookmarkEnd w:id="20"/>
    <w:bookmarkEnd w:id="21"/>
    <w:p w14:paraId="59127343" w14:textId="6E20F3BB" w:rsidR="000E5B18" w:rsidRPr="000E5B18" w:rsidRDefault="000E5B18" w:rsidP="000E5B1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r w:rsidRPr="000E5B18">
        <w:rPr>
          <w:rFonts w:ascii="Arial" w:eastAsia="Times New Roman" w:hAnsi="Arial"/>
          <w:sz w:val="28"/>
          <w:lang w:eastAsia="ja-JP"/>
        </w:rPr>
        <w:t>6.2.2</w:t>
      </w:r>
      <w:r w:rsidRPr="000E5B18">
        <w:rPr>
          <w:rFonts w:ascii="Arial" w:eastAsia="Times New Roman" w:hAnsi="Arial"/>
          <w:sz w:val="28"/>
          <w:lang w:eastAsia="ja-JP"/>
        </w:rPr>
        <w:tab/>
        <w:t>Message definitions</w:t>
      </w:r>
      <w:bookmarkEnd w:id="22"/>
      <w:bookmarkEnd w:id="23"/>
      <w:bookmarkEnd w:id="24"/>
      <w:bookmarkEnd w:id="25"/>
      <w:bookmarkEnd w:id="26"/>
      <w:bookmarkEnd w:id="27"/>
    </w:p>
    <w:p w14:paraId="3901242B" w14:textId="77777777" w:rsidR="000E5B18" w:rsidRPr="000E5B18" w:rsidRDefault="000E5B18" w:rsidP="000E5B1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0E5B18">
        <w:rPr>
          <w:rFonts w:ascii="Arial" w:eastAsia="Times New Roman" w:hAnsi="Arial"/>
          <w:sz w:val="24"/>
          <w:lang w:eastAsia="ja-JP"/>
        </w:rPr>
        <w:t>–</w:t>
      </w:r>
      <w:r w:rsidRPr="000E5B18">
        <w:rPr>
          <w:rFonts w:ascii="Arial" w:eastAsia="Times New Roman" w:hAnsi="Arial"/>
          <w:sz w:val="24"/>
          <w:lang w:eastAsia="ja-JP"/>
        </w:rPr>
        <w:tab/>
      </w:r>
      <w:r w:rsidRPr="000E5B18">
        <w:rPr>
          <w:rFonts w:ascii="Arial" w:eastAsia="Times New Roman" w:hAnsi="Arial"/>
          <w:i/>
          <w:noProof/>
          <w:sz w:val="24"/>
          <w:lang w:eastAsia="ja-JP"/>
        </w:rPr>
        <w:t>RRCResume</w:t>
      </w:r>
      <w:bookmarkEnd w:id="28"/>
      <w:bookmarkEnd w:id="29"/>
      <w:bookmarkEnd w:id="30"/>
      <w:bookmarkEnd w:id="31"/>
      <w:bookmarkEnd w:id="32"/>
      <w:bookmarkEnd w:id="33"/>
    </w:p>
    <w:p w14:paraId="7BD55916" w14:textId="77777777" w:rsidR="000E5B18" w:rsidRPr="000E5B18" w:rsidRDefault="000E5B18" w:rsidP="000E5B1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0E5B18">
        <w:rPr>
          <w:rFonts w:eastAsia="Times New Roman"/>
          <w:lang w:eastAsia="ja-JP"/>
        </w:rPr>
        <w:t xml:space="preserve">The </w:t>
      </w:r>
      <w:r w:rsidRPr="000E5B18">
        <w:rPr>
          <w:rFonts w:eastAsia="Times New Roman"/>
          <w:i/>
          <w:noProof/>
          <w:lang w:eastAsia="ja-JP"/>
        </w:rPr>
        <w:t xml:space="preserve">RRCResume </w:t>
      </w:r>
      <w:r w:rsidRPr="000E5B18">
        <w:rPr>
          <w:rFonts w:eastAsia="Times New Roman"/>
          <w:lang w:eastAsia="ja-JP"/>
        </w:rPr>
        <w:t>message is used to resume the suspended RRC connection.</w:t>
      </w:r>
    </w:p>
    <w:p w14:paraId="42C7AE88" w14:textId="77777777" w:rsidR="000E5B18" w:rsidRPr="000E5B18" w:rsidRDefault="000E5B18" w:rsidP="000E5B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E5B18">
        <w:rPr>
          <w:rFonts w:eastAsia="Times New Roman"/>
          <w:lang w:eastAsia="ja-JP"/>
        </w:rPr>
        <w:t>Signalling radio bearer: SRB1</w:t>
      </w:r>
    </w:p>
    <w:p w14:paraId="017F75E5" w14:textId="77777777" w:rsidR="000E5B18" w:rsidRPr="000E5B18" w:rsidRDefault="000E5B18" w:rsidP="000E5B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E5B18">
        <w:rPr>
          <w:rFonts w:eastAsia="Times New Roman"/>
          <w:lang w:eastAsia="ja-JP"/>
        </w:rPr>
        <w:t>RLC-SAP: AM</w:t>
      </w:r>
    </w:p>
    <w:p w14:paraId="11DA878B" w14:textId="77777777" w:rsidR="000E5B18" w:rsidRPr="000E5B18" w:rsidRDefault="000E5B18" w:rsidP="000E5B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E5B18">
        <w:rPr>
          <w:rFonts w:eastAsia="Times New Roman"/>
          <w:lang w:eastAsia="ja-JP"/>
        </w:rPr>
        <w:t>Logical channel: DCCH</w:t>
      </w:r>
    </w:p>
    <w:p w14:paraId="078E9F91" w14:textId="77777777" w:rsidR="000E5B18" w:rsidRPr="000E5B18" w:rsidRDefault="000E5B18" w:rsidP="000E5B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0E5B18">
        <w:rPr>
          <w:rFonts w:eastAsia="Times New Roman"/>
          <w:lang w:eastAsia="ja-JP"/>
        </w:rPr>
        <w:t>Direction: Network to UE</w:t>
      </w:r>
    </w:p>
    <w:p w14:paraId="058C21E8" w14:textId="77777777" w:rsidR="000E5B18" w:rsidRPr="000E5B18" w:rsidRDefault="000E5B18" w:rsidP="000E5B1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bookmarkStart w:id="61" w:name="_Hlk53323212"/>
      <w:proofErr w:type="spellStart"/>
      <w:r w:rsidRPr="000E5B18">
        <w:rPr>
          <w:rFonts w:ascii="Arial" w:eastAsia="Times New Roman" w:hAnsi="Arial"/>
          <w:b/>
          <w:i/>
          <w:lang w:eastAsia="ja-JP"/>
        </w:rPr>
        <w:t>RRCResume</w:t>
      </w:r>
      <w:proofErr w:type="spellEnd"/>
      <w:r w:rsidRPr="000E5B18">
        <w:rPr>
          <w:rFonts w:ascii="Arial" w:eastAsia="Times New Roman" w:hAnsi="Arial"/>
          <w:b/>
          <w:lang w:eastAsia="ja-JP"/>
        </w:rPr>
        <w:t xml:space="preserve"> message</w:t>
      </w:r>
    </w:p>
    <w:p w14:paraId="6BFD8128" w14:textId="77777777" w:rsidR="000E5B18" w:rsidRPr="000E5B18" w:rsidRDefault="000E5B18" w:rsidP="000E5B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E5B18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7750C2BE" w14:textId="77777777" w:rsidR="000E5B18" w:rsidRPr="000E5B18" w:rsidRDefault="000E5B18" w:rsidP="000E5B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E5B18">
        <w:rPr>
          <w:rFonts w:ascii="Courier New" w:eastAsia="Times New Roman" w:hAnsi="Courier New"/>
          <w:noProof/>
          <w:color w:val="808080"/>
          <w:sz w:val="16"/>
          <w:lang w:eastAsia="en-GB"/>
        </w:rPr>
        <w:t>-- TAG-RRCRESUME-START</w:t>
      </w:r>
    </w:p>
    <w:p w14:paraId="704BE822" w14:textId="77777777" w:rsidR="000E5B18" w:rsidRPr="000E5B18" w:rsidRDefault="000E5B18" w:rsidP="000E5B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B155CF5" w14:textId="77777777" w:rsidR="000E5B18" w:rsidRPr="000E5B18" w:rsidRDefault="000E5B18" w:rsidP="000E5B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E5B18">
        <w:rPr>
          <w:rFonts w:ascii="Courier New" w:eastAsia="Times New Roman" w:hAnsi="Courier New"/>
          <w:noProof/>
          <w:sz w:val="16"/>
          <w:lang w:eastAsia="en-GB"/>
        </w:rPr>
        <w:t xml:space="preserve">RRCResume ::=                       </w:t>
      </w:r>
      <w:r w:rsidRPr="000E5B1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E5B1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D9BFF8A" w14:textId="77777777" w:rsidR="000E5B18" w:rsidRPr="000E5B18" w:rsidRDefault="000E5B18" w:rsidP="000E5B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E5B18">
        <w:rPr>
          <w:rFonts w:ascii="Courier New" w:eastAsia="Times New Roman" w:hAnsi="Courier New"/>
          <w:noProof/>
          <w:sz w:val="16"/>
          <w:lang w:eastAsia="en-GB"/>
        </w:rPr>
        <w:t xml:space="preserve">    rrc-TransactionIdentifier           RRC-TransactionIdentifier,</w:t>
      </w:r>
    </w:p>
    <w:p w14:paraId="14A7377D" w14:textId="77777777" w:rsidR="000E5B18" w:rsidRPr="000E5B18" w:rsidRDefault="000E5B18" w:rsidP="000E5B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E5B18">
        <w:rPr>
          <w:rFonts w:ascii="Courier New" w:eastAsia="Times New Roman" w:hAnsi="Courier New"/>
          <w:noProof/>
          <w:sz w:val="16"/>
          <w:lang w:eastAsia="en-GB"/>
        </w:rPr>
        <w:t xml:space="preserve">    criticalExtensions                  </w:t>
      </w:r>
      <w:r w:rsidRPr="000E5B18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0E5B1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E086EAE" w14:textId="77777777" w:rsidR="000E5B18" w:rsidRPr="000E5B18" w:rsidRDefault="000E5B18" w:rsidP="000E5B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E5B18">
        <w:rPr>
          <w:rFonts w:ascii="Courier New" w:eastAsia="Times New Roman" w:hAnsi="Courier New"/>
          <w:noProof/>
          <w:sz w:val="16"/>
          <w:lang w:eastAsia="en-GB"/>
        </w:rPr>
        <w:t xml:space="preserve">        rrcResume                           RRCResume-IEs,</w:t>
      </w:r>
    </w:p>
    <w:p w14:paraId="548AF2DC" w14:textId="77777777" w:rsidR="000E5B18" w:rsidRPr="000E5B18" w:rsidRDefault="000E5B18" w:rsidP="000E5B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E5B18">
        <w:rPr>
          <w:rFonts w:ascii="Courier New" w:eastAsia="Times New Roman" w:hAnsi="Courier New"/>
          <w:noProof/>
          <w:sz w:val="16"/>
          <w:lang w:eastAsia="en-GB"/>
        </w:rPr>
        <w:t xml:space="preserve">        criticalExtensionsFuture            </w:t>
      </w:r>
      <w:r w:rsidRPr="000E5B1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E5B18">
        <w:rPr>
          <w:rFonts w:ascii="Courier New" w:eastAsia="Times New Roman" w:hAnsi="Courier New"/>
          <w:noProof/>
          <w:sz w:val="16"/>
          <w:lang w:eastAsia="en-GB"/>
        </w:rPr>
        <w:t xml:space="preserve"> {}</w:t>
      </w:r>
    </w:p>
    <w:p w14:paraId="7193C041" w14:textId="77777777" w:rsidR="000E5B18" w:rsidRPr="000E5B18" w:rsidRDefault="000E5B18" w:rsidP="000E5B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E5B18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14:paraId="4C4371C0" w14:textId="77777777" w:rsidR="000E5B18" w:rsidRPr="000E5B18" w:rsidRDefault="000E5B18" w:rsidP="000E5B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E5B1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26FC191" w14:textId="77777777" w:rsidR="000E5B18" w:rsidRPr="000E5B18" w:rsidRDefault="000E5B18" w:rsidP="000E5B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461CA51" w14:textId="77777777" w:rsidR="000E5B18" w:rsidRPr="000E5B18" w:rsidRDefault="000E5B18" w:rsidP="000E5B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E5B18">
        <w:rPr>
          <w:rFonts w:ascii="Courier New" w:eastAsia="Times New Roman" w:hAnsi="Courier New"/>
          <w:noProof/>
          <w:sz w:val="16"/>
          <w:lang w:eastAsia="en-GB"/>
        </w:rPr>
        <w:t xml:space="preserve">RRCResume-IEs ::=                   </w:t>
      </w:r>
      <w:r w:rsidRPr="000E5B1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E5B1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69B5BD1" w14:textId="77777777" w:rsidR="000E5B18" w:rsidRPr="000E5B18" w:rsidRDefault="000E5B18" w:rsidP="000E5B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E5B18">
        <w:rPr>
          <w:rFonts w:ascii="Courier New" w:eastAsia="Times New Roman" w:hAnsi="Courier New"/>
          <w:noProof/>
          <w:sz w:val="16"/>
          <w:lang w:eastAsia="en-GB"/>
        </w:rPr>
        <w:t xml:space="preserve">    radioBearerConfig                   RadioBearerConfig                                               </w:t>
      </w:r>
      <w:r w:rsidRPr="000E5B1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E5B18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0E5B1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11E4B53" w14:textId="77777777" w:rsidR="000E5B18" w:rsidRPr="000E5B18" w:rsidRDefault="000E5B18" w:rsidP="000E5B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E5B18">
        <w:rPr>
          <w:rFonts w:ascii="Courier New" w:eastAsia="Times New Roman" w:hAnsi="Courier New"/>
          <w:noProof/>
          <w:sz w:val="16"/>
          <w:lang w:eastAsia="en-GB"/>
        </w:rPr>
        <w:t xml:space="preserve">    masterCellGroup                     </w:t>
      </w:r>
      <w:r w:rsidRPr="000E5B18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0E5B18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E5B18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E5B18">
        <w:rPr>
          <w:rFonts w:ascii="Courier New" w:eastAsia="Times New Roman" w:hAnsi="Courier New"/>
          <w:noProof/>
          <w:sz w:val="16"/>
          <w:lang w:eastAsia="en-GB"/>
        </w:rPr>
        <w:t xml:space="preserve"> (CONTAINING CellGroupConfig)                       </w:t>
      </w:r>
      <w:r w:rsidRPr="000E5B1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E5B18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0E5B1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23C864C" w14:textId="77777777" w:rsidR="000E5B18" w:rsidRPr="000E5B18" w:rsidRDefault="000E5B18" w:rsidP="000E5B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E5B18">
        <w:rPr>
          <w:rFonts w:ascii="Courier New" w:eastAsia="Times New Roman" w:hAnsi="Courier New"/>
          <w:noProof/>
          <w:sz w:val="16"/>
          <w:lang w:eastAsia="en-GB"/>
        </w:rPr>
        <w:t xml:space="preserve">    measConfig                          MeasConfig                                                      </w:t>
      </w:r>
      <w:r w:rsidRPr="000E5B1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E5B18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0E5B1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6F8CE9B" w14:textId="77777777" w:rsidR="000E5B18" w:rsidRPr="000E5B18" w:rsidRDefault="000E5B18" w:rsidP="000E5B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E5B18">
        <w:rPr>
          <w:rFonts w:ascii="Courier New" w:eastAsia="Times New Roman" w:hAnsi="Courier New"/>
          <w:noProof/>
          <w:sz w:val="16"/>
          <w:lang w:eastAsia="en-GB"/>
        </w:rPr>
        <w:t xml:space="preserve">    fullConfig                          </w:t>
      </w:r>
      <w:r w:rsidRPr="000E5B1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E5B18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</w:t>
      </w:r>
      <w:r w:rsidRPr="000E5B1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E5B18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0E5B1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121ABE3E" w14:textId="77777777" w:rsidR="000E5B18" w:rsidRPr="000E5B18" w:rsidRDefault="000E5B18" w:rsidP="000E5B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E5B18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</w:t>
      </w:r>
      <w:r w:rsidRPr="000E5B18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0E5B18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E5B18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E5B1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</w:t>
      </w:r>
      <w:r w:rsidRPr="000E5B1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E5B1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011143" w14:textId="77777777" w:rsidR="000E5B18" w:rsidRPr="000E5B18" w:rsidRDefault="000E5B18" w:rsidP="000E5B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E5B18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RRCResume-v1560-IEs                                             </w:t>
      </w:r>
      <w:r w:rsidRPr="000E5B1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F000EC7" w14:textId="77777777" w:rsidR="000E5B18" w:rsidRPr="000E5B18" w:rsidRDefault="000E5B18" w:rsidP="000E5B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E5B1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043E785" w14:textId="77777777" w:rsidR="000E5B18" w:rsidRPr="000E5B18" w:rsidRDefault="000E5B18" w:rsidP="000E5B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815C3A3" w14:textId="77777777" w:rsidR="000E5B18" w:rsidRPr="000E5B18" w:rsidRDefault="000E5B18" w:rsidP="000E5B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E5B18">
        <w:rPr>
          <w:rFonts w:ascii="Courier New" w:eastAsia="Times New Roman" w:hAnsi="Courier New"/>
          <w:noProof/>
          <w:sz w:val="16"/>
          <w:lang w:eastAsia="en-GB"/>
        </w:rPr>
        <w:t xml:space="preserve">RRCResume-v1560-IEs ::=             </w:t>
      </w:r>
      <w:r w:rsidRPr="000E5B1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E5B1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5FF3AD3" w14:textId="77777777" w:rsidR="000E5B18" w:rsidRPr="000E5B18" w:rsidRDefault="000E5B18" w:rsidP="000E5B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E5B18">
        <w:rPr>
          <w:rFonts w:ascii="Courier New" w:eastAsia="Times New Roman" w:hAnsi="Courier New"/>
          <w:noProof/>
          <w:sz w:val="16"/>
          <w:lang w:eastAsia="en-GB"/>
        </w:rPr>
        <w:t xml:space="preserve">    radioBearerConfig2                  </w:t>
      </w:r>
      <w:r w:rsidRPr="000E5B18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0E5B18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E5B18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E5B18">
        <w:rPr>
          <w:rFonts w:ascii="Courier New" w:eastAsia="Times New Roman" w:hAnsi="Courier New"/>
          <w:noProof/>
          <w:sz w:val="16"/>
          <w:lang w:eastAsia="en-GB"/>
        </w:rPr>
        <w:t xml:space="preserve"> (CONTAINING RadioBearerConfig)                     </w:t>
      </w:r>
      <w:r w:rsidRPr="000E5B1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E5B18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0E5B1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5B809F2C" w14:textId="77777777" w:rsidR="000E5B18" w:rsidRPr="000E5B18" w:rsidRDefault="000E5B18" w:rsidP="000E5B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E5B18">
        <w:rPr>
          <w:rFonts w:ascii="Courier New" w:eastAsia="Times New Roman" w:hAnsi="Courier New"/>
          <w:noProof/>
          <w:sz w:val="16"/>
          <w:lang w:eastAsia="en-GB"/>
        </w:rPr>
        <w:t xml:space="preserve">    sk-Counter                          SK-Counter                                                      </w:t>
      </w:r>
      <w:r w:rsidRPr="000E5B1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E5B18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0E5B1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706731D3" w14:textId="77777777" w:rsidR="000E5B18" w:rsidRPr="000E5B18" w:rsidRDefault="000E5B18" w:rsidP="000E5B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E5B18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RRCResume-v1610-IEs                                             </w:t>
      </w:r>
      <w:r w:rsidRPr="000E5B1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1EF597F" w14:textId="77777777" w:rsidR="000E5B18" w:rsidRPr="000E5B18" w:rsidRDefault="000E5B18" w:rsidP="000E5B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E5B1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6494211" w14:textId="77777777" w:rsidR="000E5B18" w:rsidRPr="000E5B18" w:rsidRDefault="000E5B18" w:rsidP="000E5B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378535B" w14:textId="77777777" w:rsidR="000E5B18" w:rsidRPr="000E5B18" w:rsidRDefault="000E5B18" w:rsidP="000E5B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E5B18">
        <w:rPr>
          <w:rFonts w:ascii="Courier New" w:eastAsia="Times New Roman" w:hAnsi="Courier New"/>
          <w:noProof/>
          <w:sz w:val="16"/>
          <w:lang w:eastAsia="en-GB"/>
        </w:rPr>
        <w:t xml:space="preserve">RRCResume-v1610-IEs ::=             </w:t>
      </w:r>
      <w:r w:rsidRPr="000E5B1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E5B1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A2280FC" w14:textId="77777777" w:rsidR="000E5B18" w:rsidRPr="000E5B18" w:rsidRDefault="000E5B18" w:rsidP="000E5B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E5B18">
        <w:rPr>
          <w:rFonts w:ascii="Courier New" w:eastAsia="Times New Roman" w:hAnsi="Courier New"/>
          <w:noProof/>
          <w:sz w:val="16"/>
          <w:lang w:eastAsia="en-GB"/>
        </w:rPr>
        <w:t xml:space="preserve">    idleModeMeasurementReq-r16          </w:t>
      </w:r>
      <w:r w:rsidRPr="000E5B1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E5B18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</w:t>
      </w:r>
      <w:r w:rsidRPr="000E5B1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E5B18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0E5B1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68BAFC7D" w14:textId="77777777" w:rsidR="000E5B18" w:rsidRPr="000E5B18" w:rsidRDefault="000E5B18" w:rsidP="000E5B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E5B18">
        <w:rPr>
          <w:rFonts w:ascii="Courier New" w:eastAsia="Times New Roman" w:hAnsi="Courier New"/>
          <w:noProof/>
          <w:sz w:val="16"/>
          <w:lang w:eastAsia="en-GB"/>
        </w:rPr>
        <w:t xml:space="preserve">    restoreMCG-SCells-r16               </w:t>
      </w:r>
      <w:r w:rsidRPr="000E5B1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E5B18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</w:t>
      </w:r>
      <w:r w:rsidRPr="000E5B1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E5B18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0E5B1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68754969" w14:textId="77777777" w:rsidR="000E5B18" w:rsidRPr="000E5B18" w:rsidRDefault="000E5B18" w:rsidP="000E5B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E5B18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restoreSCG-r16                      </w:t>
      </w:r>
      <w:r w:rsidRPr="000E5B1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0E5B18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</w:t>
      </w:r>
      <w:r w:rsidRPr="000E5B1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E5B18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0E5B1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768E209A" w14:textId="77777777" w:rsidR="000E5B18" w:rsidRPr="000E5B18" w:rsidRDefault="000E5B18" w:rsidP="000E5B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E5B18">
        <w:rPr>
          <w:rFonts w:ascii="Courier New" w:eastAsia="Times New Roman" w:hAnsi="Courier New"/>
          <w:noProof/>
          <w:sz w:val="16"/>
          <w:lang w:eastAsia="en-GB"/>
        </w:rPr>
        <w:t xml:space="preserve">    mrdc-SecondaryCellGroup-r16         </w:t>
      </w:r>
      <w:r w:rsidRPr="000E5B18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0E5B1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5859D85" w14:textId="77777777" w:rsidR="000E5B18" w:rsidRPr="000E5B18" w:rsidRDefault="000E5B18" w:rsidP="000E5B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E5B18">
        <w:rPr>
          <w:rFonts w:ascii="Courier New" w:eastAsia="Times New Roman" w:hAnsi="Courier New"/>
          <w:noProof/>
          <w:sz w:val="16"/>
          <w:lang w:eastAsia="en-GB"/>
        </w:rPr>
        <w:t xml:space="preserve">        nr-SCG-r16                          </w:t>
      </w:r>
      <w:r w:rsidRPr="000E5B18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0E5B18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E5B18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0E5B18">
        <w:rPr>
          <w:rFonts w:ascii="Courier New" w:eastAsia="Times New Roman" w:hAnsi="Courier New"/>
          <w:noProof/>
          <w:sz w:val="16"/>
          <w:lang w:eastAsia="en-GB"/>
        </w:rPr>
        <w:t xml:space="preserve"> (CONTAINING RRCReconfiguration),</w:t>
      </w:r>
    </w:p>
    <w:p w14:paraId="31F8CE9C" w14:textId="77777777" w:rsidR="000E5B18" w:rsidRPr="000E5B18" w:rsidRDefault="000E5B18" w:rsidP="000E5B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E5B18">
        <w:rPr>
          <w:rFonts w:ascii="Courier New" w:eastAsia="Times New Roman" w:hAnsi="Courier New"/>
          <w:noProof/>
          <w:sz w:val="16"/>
          <w:lang w:eastAsia="en-GB"/>
        </w:rPr>
        <w:t xml:space="preserve">        eutra-SCG-r16                       </w:t>
      </w:r>
      <w:r w:rsidRPr="000E5B18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0E5B18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0E5B18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</w:p>
    <w:p w14:paraId="311B019A" w14:textId="77777777" w:rsidR="000E5B18" w:rsidRPr="000E5B18" w:rsidRDefault="000E5B18" w:rsidP="000E5B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E5B18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</w:t>
      </w:r>
      <w:r w:rsidRPr="000E5B1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E5B18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0E5B18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</w:t>
      </w:r>
      <w:bookmarkStart w:id="62" w:name="_Hlk37795775"/>
      <w:r w:rsidRPr="000E5B18">
        <w:rPr>
          <w:rFonts w:ascii="Courier New" w:eastAsia="Times New Roman" w:hAnsi="Courier New"/>
          <w:noProof/>
          <w:color w:val="808080"/>
          <w:sz w:val="16"/>
          <w:lang w:eastAsia="en-GB"/>
        </w:rPr>
        <w:t>Cond RestoreSCG</w:t>
      </w:r>
      <w:bookmarkEnd w:id="62"/>
    </w:p>
    <w:p w14:paraId="74193CFF" w14:textId="77777777" w:rsidR="000E5B18" w:rsidRPr="000E5B18" w:rsidRDefault="000E5B18" w:rsidP="000E5B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E5B18">
        <w:rPr>
          <w:rFonts w:ascii="Courier New" w:eastAsia="Times New Roman" w:hAnsi="Courier New"/>
          <w:noProof/>
          <w:sz w:val="16"/>
          <w:lang w:eastAsia="en-GB"/>
        </w:rPr>
        <w:t xml:space="preserve">    needForGapsConfigNR-r16             SetupRelease {NeedForGapsConfigNR-r16}                          </w:t>
      </w:r>
      <w:r w:rsidRPr="000E5B1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0E5B18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0E5B1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745EA7E" w14:textId="77777777" w:rsidR="000E5B18" w:rsidRPr="000E5B18" w:rsidRDefault="000E5B18" w:rsidP="000E5B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E5B18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</w:t>
      </w:r>
      <w:r w:rsidRPr="000E5B1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0E5B18">
        <w:rPr>
          <w:rFonts w:ascii="Courier New" w:eastAsia="Times New Roman" w:hAnsi="Courier New"/>
          <w:noProof/>
          <w:sz w:val="16"/>
          <w:lang w:eastAsia="en-GB"/>
        </w:rPr>
        <w:t xml:space="preserve">{}                                                      </w:t>
      </w:r>
      <w:r w:rsidRPr="000E5B1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0418DF6" w14:textId="77777777" w:rsidR="000E5B18" w:rsidRPr="000E5B18" w:rsidRDefault="000E5B18" w:rsidP="000E5B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0E5B1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DEFD3F6" w14:textId="77777777" w:rsidR="000E5B18" w:rsidRPr="000E5B18" w:rsidRDefault="000E5B18" w:rsidP="000E5B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4A343AE" w14:textId="77777777" w:rsidR="000E5B18" w:rsidRPr="000E5B18" w:rsidRDefault="000E5B18" w:rsidP="000E5B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E5B18">
        <w:rPr>
          <w:rFonts w:ascii="Courier New" w:eastAsia="Times New Roman" w:hAnsi="Courier New"/>
          <w:noProof/>
          <w:color w:val="808080"/>
          <w:sz w:val="16"/>
          <w:lang w:eastAsia="en-GB"/>
        </w:rPr>
        <w:t>-- TAG-RRCRESUME-STOP</w:t>
      </w:r>
    </w:p>
    <w:p w14:paraId="466856B5" w14:textId="77777777" w:rsidR="000E5B18" w:rsidRPr="000E5B18" w:rsidRDefault="000E5B18" w:rsidP="000E5B1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0E5B18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2BD33832" w14:textId="77777777" w:rsidR="000E5B18" w:rsidRPr="000E5B18" w:rsidRDefault="000E5B18" w:rsidP="000E5B1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E5B18" w:rsidRPr="000E5B18" w14:paraId="1351BA59" w14:textId="77777777" w:rsidTr="00FD372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F92DB" w14:textId="77777777" w:rsidR="000E5B18" w:rsidRPr="000E5B18" w:rsidRDefault="000E5B18" w:rsidP="000E5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proofErr w:type="spellStart"/>
            <w:r w:rsidRPr="000E5B18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RRCResume</w:t>
            </w:r>
            <w:proofErr w:type="spellEnd"/>
            <w:r w:rsidRPr="000E5B18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-IEs </w:t>
            </w:r>
            <w:r w:rsidRPr="000E5B18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0E5B18" w:rsidRPr="000E5B18" w14:paraId="313C23FA" w14:textId="77777777" w:rsidTr="00FD372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69331" w14:textId="77777777" w:rsidR="000E5B18" w:rsidRPr="000E5B18" w:rsidRDefault="000E5B18" w:rsidP="000E5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ko-KR"/>
              </w:rPr>
            </w:pPr>
            <w:proofErr w:type="spellStart"/>
            <w:r w:rsidRPr="000E5B18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idleModeMeasurementReq</w:t>
            </w:r>
            <w:proofErr w:type="spellEnd"/>
          </w:p>
          <w:p w14:paraId="172994BF" w14:textId="77777777" w:rsidR="000E5B18" w:rsidRPr="000E5B18" w:rsidRDefault="000E5B18" w:rsidP="000E5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0E5B18">
              <w:rPr>
                <w:rFonts w:ascii="Arial" w:eastAsia="Times New Roman" w:hAnsi="Arial"/>
                <w:bCs/>
                <w:iCs/>
                <w:noProof/>
                <w:sz w:val="18"/>
                <w:lang w:eastAsia="ko-KR"/>
              </w:rPr>
              <w:t xml:space="preserve">This field indicates that the UE shall report the idle/inactive measurements, if available, to the network in the </w:t>
            </w:r>
            <w:r w:rsidRPr="000E5B18">
              <w:rPr>
                <w:rFonts w:ascii="Arial" w:eastAsia="Times New Roman" w:hAnsi="Arial"/>
                <w:bCs/>
                <w:i/>
                <w:iCs/>
                <w:noProof/>
                <w:sz w:val="18"/>
                <w:lang w:eastAsia="ko-KR"/>
              </w:rPr>
              <w:t xml:space="preserve">RRCResumeComplete </w:t>
            </w:r>
            <w:r w:rsidRPr="000E5B18">
              <w:rPr>
                <w:rFonts w:ascii="Arial" w:eastAsia="Times New Roman" w:hAnsi="Arial"/>
                <w:bCs/>
                <w:iCs/>
                <w:noProof/>
                <w:sz w:val="18"/>
                <w:lang w:eastAsia="ko-KR"/>
              </w:rPr>
              <w:t>message</w:t>
            </w:r>
          </w:p>
        </w:tc>
      </w:tr>
      <w:tr w:rsidR="000E5B18" w:rsidRPr="000E5B18" w14:paraId="33882967" w14:textId="77777777" w:rsidTr="00FD372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CF753" w14:textId="77777777" w:rsidR="000E5B18" w:rsidRPr="000E5B18" w:rsidRDefault="000E5B18" w:rsidP="000E5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0E5B18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masterCellGroup</w:t>
            </w:r>
            <w:proofErr w:type="spellEnd"/>
          </w:p>
          <w:p w14:paraId="1CE90C43" w14:textId="77777777" w:rsidR="000E5B18" w:rsidRPr="000E5B18" w:rsidRDefault="000E5B18" w:rsidP="000E5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0E5B18">
              <w:rPr>
                <w:rFonts w:ascii="Arial" w:eastAsia="Times New Roman" w:hAnsi="Arial"/>
                <w:sz w:val="18"/>
                <w:szCs w:val="22"/>
                <w:lang w:eastAsia="sv-SE"/>
              </w:rPr>
              <w:t>Configuration of the master cell group.</w:t>
            </w:r>
          </w:p>
        </w:tc>
      </w:tr>
      <w:tr w:rsidR="000E5B18" w:rsidRPr="000E5B18" w14:paraId="7575B41B" w14:textId="77777777" w:rsidTr="00FD372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91DB4" w14:textId="77777777" w:rsidR="000E5B18" w:rsidRPr="000E5B18" w:rsidRDefault="000E5B18" w:rsidP="000E5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0E5B18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mrdc-SecondaryCellGroup</w:t>
            </w:r>
          </w:p>
          <w:p w14:paraId="37E5283B" w14:textId="77777777" w:rsidR="000E5B18" w:rsidRPr="000E5B18" w:rsidRDefault="000E5B18" w:rsidP="000E5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</w:pPr>
            <w:r w:rsidRPr="000E5B18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>Includes an RRC message for SCG configuration in NR-DC or NE-DC.</w:t>
            </w:r>
          </w:p>
          <w:p w14:paraId="6D452EDB" w14:textId="31DEECB0" w:rsidR="000E5B18" w:rsidRPr="000E5B18" w:rsidRDefault="000E5B18" w:rsidP="000E5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0E5B18">
              <w:rPr>
                <w:rFonts w:ascii="Arial" w:eastAsia="Times New Roman" w:hAnsi="Arial"/>
                <w:sz w:val="18"/>
                <w:lang w:eastAsia="sv-SE"/>
              </w:rPr>
              <w:t>For NR-DC (</w:t>
            </w:r>
            <w:r w:rsidRPr="000E5B18">
              <w:rPr>
                <w:rFonts w:ascii="Arial" w:eastAsia="Times New Roman" w:hAnsi="Arial"/>
                <w:i/>
                <w:sz w:val="18"/>
                <w:lang w:eastAsia="sv-SE"/>
              </w:rPr>
              <w:t>nr-SCG</w:t>
            </w:r>
            <w:r w:rsidRPr="000E5B18">
              <w:rPr>
                <w:rFonts w:ascii="Arial" w:eastAsia="Times New Roman" w:hAnsi="Arial"/>
                <w:sz w:val="18"/>
                <w:lang w:eastAsia="sv-SE"/>
              </w:rPr>
              <w:t xml:space="preserve">), </w:t>
            </w:r>
            <w:proofErr w:type="spellStart"/>
            <w:r w:rsidRPr="000E5B18">
              <w:rPr>
                <w:rFonts w:ascii="Arial" w:eastAsia="Times New Roman" w:hAnsi="Arial"/>
                <w:i/>
                <w:sz w:val="18"/>
                <w:lang w:eastAsia="sv-SE"/>
              </w:rPr>
              <w:t>mrdc-SecondaryCellGroup</w:t>
            </w:r>
            <w:proofErr w:type="spellEnd"/>
            <w:r w:rsidRPr="000E5B18">
              <w:rPr>
                <w:rFonts w:ascii="Arial" w:eastAsia="Times New Roman" w:hAnsi="Arial"/>
                <w:sz w:val="18"/>
                <w:lang w:eastAsia="sv-SE"/>
              </w:rPr>
              <w:t xml:space="preserve"> contains </w:t>
            </w:r>
            <w:r w:rsidRPr="000E5B18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the </w:t>
            </w:r>
            <w:r w:rsidRPr="000E5B18">
              <w:rPr>
                <w:rFonts w:ascii="Arial" w:eastAsia="Times New Roman" w:hAnsi="Arial"/>
                <w:bCs/>
                <w:i/>
                <w:noProof/>
                <w:sz w:val="18"/>
                <w:lang w:eastAsia="en-GB"/>
              </w:rPr>
              <w:t>RRCReconfiguration</w:t>
            </w:r>
            <w:r w:rsidRPr="000E5B18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 message as generated (entirely) by SN gNB.</w:t>
            </w:r>
            <w:r w:rsidRPr="000E5B18">
              <w:rPr>
                <w:rFonts w:ascii="Arial" w:eastAsia="Times New Roman" w:hAnsi="Arial"/>
                <w:sz w:val="18"/>
                <w:lang w:eastAsia="zh-CN"/>
              </w:rPr>
              <w:t xml:space="preserve"> In this version of the specification, the RRC message only includes fields </w:t>
            </w:r>
            <w:proofErr w:type="spellStart"/>
            <w:r w:rsidRPr="000E5B18">
              <w:rPr>
                <w:rFonts w:ascii="Arial" w:eastAsia="Times New Roman" w:hAnsi="Arial"/>
                <w:i/>
                <w:sz w:val="18"/>
                <w:lang w:eastAsia="sv-SE"/>
              </w:rPr>
              <w:t>secondaryCellGroup</w:t>
            </w:r>
            <w:proofErr w:type="spellEnd"/>
            <w:r w:rsidRPr="000E5B18">
              <w:rPr>
                <w:rFonts w:ascii="Arial" w:eastAsia="Times New Roman" w:hAnsi="Arial"/>
                <w:iCs/>
                <w:sz w:val="18"/>
                <w:lang w:eastAsia="ja-JP"/>
              </w:rPr>
              <w:t>,</w:t>
            </w:r>
            <w:r w:rsidRPr="000E5B18">
              <w:rPr>
                <w:rFonts w:ascii="Arial" w:eastAsia="Times New Roman" w:hAnsi="Arial"/>
                <w:sz w:val="18"/>
                <w:lang w:eastAsia="ja-JP"/>
              </w:rPr>
              <w:t xml:space="preserve"> with at least </w:t>
            </w:r>
            <w:proofErr w:type="spellStart"/>
            <w:r w:rsidRPr="000E5B18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reconfigurationWithSync</w:t>
            </w:r>
            <w:proofErr w:type="spellEnd"/>
            <w:r w:rsidRPr="000E5B18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,</w:t>
            </w:r>
            <w:r w:rsidRPr="000E5B18">
              <w:rPr>
                <w:rFonts w:ascii="Arial" w:eastAsia="Times New Roman" w:hAnsi="Arial"/>
                <w:sz w:val="18"/>
                <w:lang w:eastAsia="sv-SE"/>
              </w:rPr>
              <w:t xml:space="preserve"> </w:t>
            </w:r>
            <w:proofErr w:type="spellStart"/>
            <w:ins w:id="63" w:author="CATT" w:date="2020-10-20T00:39:00Z">
              <w:r w:rsidRPr="000E5B18">
                <w:rPr>
                  <w:rFonts w:ascii="Arial" w:eastAsia="Times New Roman" w:hAnsi="Arial"/>
                  <w:i/>
                  <w:sz w:val="18"/>
                  <w:lang w:eastAsia="sv-SE"/>
                </w:rPr>
                <w:t>otherconfig</w:t>
              </w:r>
              <w:proofErr w:type="spellEnd"/>
              <w:r w:rsidRPr="000E5B18">
                <w:rPr>
                  <w:rFonts w:ascii="Arial" w:eastAsia="Times New Roman" w:hAnsi="Arial" w:hint="eastAsia"/>
                  <w:sz w:val="18"/>
                  <w:lang w:eastAsia="sv-SE"/>
                </w:rPr>
                <w:t xml:space="preserve"> </w:t>
              </w:r>
            </w:ins>
            <w:r w:rsidRPr="000E5B18">
              <w:rPr>
                <w:rFonts w:ascii="Arial" w:eastAsia="Times New Roman" w:hAnsi="Arial"/>
                <w:sz w:val="18"/>
                <w:lang w:eastAsia="sv-SE"/>
              </w:rPr>
              <w:t>and</w:t>
            </w:r>
            <w:r w:rsidRPr="000E5B18">
              <w:rPr>
                <w:rFonts w:ascii="Arial" w:eastAsia="Times New Roman" w:hAnsi="Arial"/>
                <w:i/>
                <w:sz w:val="18"/>
                <w:lang w:eastAsia="sv-SE"/>
              </w:rPr>
              <w:t xml:space="preserve"> </w:t>
            </w:r>
            <w:proofErr w:type="spellStart"/>
            <w:r w:rsidRPr="000E5B18">
              <w:rPr>
                <w:rFonts w:ascii="Arial" w:eastAsia="Times New Roman" w:hAnsi="Arial"/>
                <w:i/>
                <w:sz w:val="18"/>
                <w:lang w:eastAsia="sv-SE"/>
              </w:rPr>
              <w:t>measConfig</w:t>
            </w:r>
            <w:proofErr w:type="spellEnd"/>
            <w:r w:rsidRPr="000E5B18">
              <w:rPr>
                <w:rFonts w:ascii="Arial" w:eastAsia="Times New Roman" w:hAnsi="Arial"/>
                <w:bCs/>
                <w:noProof/>
                <w:kern w:val="2"/>
                <w:sz w:val="18"/>
                <w:lang w:eastAsia="zh-CN"/>
              </w:rPr>
              <w:t>.</w:t>
            </w:r>
          </w:p>
          <w:p w14:paraId="12237615" w14:textId="77777777" w:rsidR="000E5B18" w:rsidRPr="000E5B18" w:rsidRDefault="000E5B18" w:rsidP="000E5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0E5B18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>For NE-DC (</w:t>
            </w:r>
            <w:r w:rsidRPr="000E5B18">
              <w:rPr>
                <w:rFonts w:ascii="Arial" w:eastAsia="Times New Roman" w:hAnsi="Arial"/>
                <w:bCs/>
                <w:i/>
                <w:noProof/>
                <w:sz w:val="18"/>
                <w:lang w:eastAsia="en-GB"/>
              </w:rPr>
              <w:t>eutra-SCG</w:t>
            </w:r>
            <w:r w:rsidRPr="000E5B18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), </w:t>
            </w:r>
            <w:proofErr w:type="spellStart"/>
            <w:r w:rsidRPr="000E5B18">
              <w:rPr>
                <w:rFonts w:ascii="Arial" w:eastAsia="Times New Roman" w:hAnsi="Arial"/>
                <w:i/>
                <w:sz w:val="18"/>
                <w:lang w:eastAsia="sv-SE"/>
              </w:rPr>
              <w:t>mrdc-SecondaryCellGroup</w:t>
            </w:r>
            <w:proofErr w:type="spellEnd"/>
            <w:r w:rsidRPr="000E5B18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 includes the E-UTRA </w:t>
            </w:r>
            <w:r w:rsidRPr="000E5B18">
              <w:rPr>
                <w:rFonts w:ascii="Arial" w:eastAsia="Times New Roman" w:hAnsi="Arial"/>
                <w:bCs/>
                <w:i/>
                <w:noProof/>
                <w:sz w:val="18"/>
                <w:lang w:eastAsia="en-GB"/>
              </w:rPr>
              <w:t>RRCConnectionReconfiguration</w:t>
            </w:r>
            <w:r w:rsidRPr="000E5B18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 message as specified in TS 36.331 [10].</w:t>
            </w:r>
            <w:r w:rsidRPr="000E5B18">
              <w:rPr>
                <w:rFonts w:ascii="Arial" w:eastAsia="Times New Roman" w:hAnsi="Arial"/>
                <w:sz w:val="18"/>
                <w:lang w:eastAsia="zh-CN"/>
              </w:rPr>
              <w:t xml:space="preserve"> In this version of the specification, the E-UTRA RRC message only include the field </w:t>
            </w:r>
            <w:proofErr w:type="spellStart"/>
            <w:r w:rsidRPr="000E5B18">
              <w:rPr>
                <w:rFonts w:ascii="Arial" w:eastAsia="Times New Roman" w:hAnsi="Arial"/>
                <w:i/>
                <w:sz w:val="18"/>
                <w:lang w:eastAsia="zh-CN"/>
              </w:rPr>
              <w:t>scg</w:t>
            </w:r>
            <w:proofErr w:type="spellEnd"/>
            <w:r w:rsidRPr="000E5B18">
              <w:rPr>
                <w:rFonts w:ascii="Arial" w:eastAsia="Times New Roman" w:hAnsi="Arial"/>
                <w:i/>
                <w:sz w:val="18"/>
                <w:lang w:eastAsia="zh-CN"/>
              </w:rPr>
              <w:t xml:space="preserve">-Configuration </w:t>
            </w:r>
            <w:r w:rsidRPr="000E5B18">
              <w:rPr>
                <w:rFonts w:ascii="Arial" w:eastAsia="Times New Roman" w:hAnsi="Arial"/>
                <w:iCs/>
                <w:sz w:val="18"/>
                <w:lang w:eastAsia="zh-CN"/>
              </w:rPr>
              <w:t xml:space="preserve">with at least </w:t>
            </w:r>
            <w:proofErr w:type="spellStart"/>
            <w:r w:rsidRPr="000E5B18">
              <w:rPr>
                <w:rFonts w:ascii="Arial" w:eastAsia="Times New Roman" w:hAnsi="Arial"/>
                <w:i/>
                <w:sz w:val="18"/>
                <w:lang w:eastAsia="zh-CN"/>
              </w:rPr>
              <w:t>mobilityControlInfoSCG</w:t>
            </w:r>
            <w:proofErr w:type="spellEnd"/>
            <w:r w:rsidRPr="000E5B18">
              <w:rPr>
                <w:rFonts w:ascii="Arial" w:eastAsia="Times New Roman" w:hAnsi="Arial"/>
                <w:sz w:val="18"/>
                <w:lang w:eastAsia="zh-CN"/>
              </w:rPr>
              <w:t>.</w:t>
            </w:r>
          </w:p>
        </w:tc>
      </w:tr>
      <w:tr w:rsidR="000E5B18" w:rsidRPr="000E5B18" w14:paraId="43E11EC2" w14:textId="77777777" w:rsidTr="00FD372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5DA7" w14:textId="77777777" w:rsidR="000E5B18" w:rsidRPr="000E5B18" w:rsidRDefault="000E5B18" w:rsidP="000E5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0E5B18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needForGapsConfigNR</w:t>
            </w:r>
          </w:p>
          <w:p w14:paraId="6094B498" w14:textId="77777777" w:rsidR="000E5B18" w:rsidRPr="000E5B18" w:rsidRDefault="000E5B18" w:rsidP="000E5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noProof/>
                <w:sz w:val="18"/>
                <w:lang w:eastAsia="en-GB"/>
              </w:rPr>
            </w:pPr>
            <w:r w:rsidRPr="000E5B18">
              <w:rPr>
                <w:rFonts w:ascii="Arial" w:eastAsia="Times New Roman" w:hAnsi="Arial"/>
                <w:iCs/>
                <w:noProof/>
                <w:sz w:val="18"/>
                <w:lang w:eastAsia="en-GB"/>
              </w:rPr>
              <w:t xml:space="preserve">Configuration for the UE to report measurement gap requirement information of NR target bands in the </w:t>
            </w:r>
            <w:r w:rsidRPr="000E5B18">
              <w:rPr>
                <w:rFonts w:ascii="Arial" w:eastAsia="Times New Roman" w:hAnsi="Arial"/>
                <w:i/>
                <w:noProof/>
                <w:sz w:val="18"/>
                <w:lang w:eastAsia="en-GB"/>
              </w:rPr>
              <w:t>RRCReconfigurationComplete</w:t>
            </w:r>
            <w:r w:rsidRPr="000E5B18">
              <w:rPr>
                <w:rFonts w:ascii="Arial" w:eastAsia="Times New Roman" w:hAnsi="Arial"/>
                <w:iCs/>
                <w:noProof/>
                <w:sz w:val="18"/>
                <w:lang w:eastAsia="en-GB"/>
              </w:rPr>
              <w:t xml:space="preserve"> and </w:t>
            </w:r>
            <w:r w:rsidRPr="000E5B18">
              <w:rPr>
                <w:rFonts w:ascii="Arial" w:eastAsia="Times New Roman" w:hAnsi="Arial"/>
                <w:i/>
                <w:noProof/>
                <w:sz w:val="18"/>
                <w:lang w:eastAsia="en-GB"/>
              </w:rPr>
              <w:t>RRCResumeComplete</w:t>
            </w:r>
            <w:r w:rsidRPr="000E5B18">
              <w:rPr>
                <w:rFonts w:ascii="Arial" w:eastAsia="Times New Roman" w:hAnsi="Arial"/>
                <w:iCs/>
                <w:noProof/>
                <w:sz w:val="18"/>
                <w:lang w:eastAsia="en-GB"/>
              </w:rPr>
              <w:t xml:space="preserve"> message.</w:t>
            </w:r>
          </w:p>
        </w:tc>
      </w:tr>
      <w:tr w:rsidR="000E5B18" w:rsidRPr="000E5B18" w14:paraId="40228271" w14:textId="77777777" w:rsidTr="00FD372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5D5C4" w14:textId="77777777" w:rsidR="000E5B18" w:rsidRPr="000E5B18" w:rsidRDefault="000E5B18" w:rsidP="000E5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0E5B18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radioBearerConfig</w:t>
            </w:r>
            <w:proofErr w:type="spellEnd"/>
          </w:p>
          <w:p w14:paraId="13C67927" w14:textId="77777777" w:rsidR="000E5B18" w:rsidRPr="000E5B18" w:rsidRDefault="000E5B18" w:rsidP="000E5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0E5B18">
              <w:rPr>
                <w:rFonts w:ascii="Arial" w:eastAsia="Times New Roman" w:hAnsi="Arial"/>
                <w:sz w:val="18"/>
                <w:szCs w:val="22"/>
                <w:lang w:eastAsia="sv-SE"/>
              </w:rPr>
              <w:t>Configuration of Radio Bearers (DRBs, SRBs) including SDAP/PDCP.</w:t>
            </w:r>
          </w:p>
        </w:tc>
      </w:tr>
      <w:tr w:rsidR="000E5B18" w:rsidRPr="000E5B18" w14:paraId="1E812BB1" w14:textId="77777777" w:rsidTr="00FD372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30883" w14:textId="77777777" w:rsidR="000E5B18" w:rsidRPr="000E5B18" w:rsidRDefault="000E5B18" w:rsidP="000E5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0E5B18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radioBearerConfig2</w:t>
            </w:r>
          </w:p>
          <w:p w14:paraId="349A4CCD" w14:textId="77777777" w:rsidR="000E5B18" w:rsidRPr="000E5B18" w:rsidRDefault="000E5B18" w:rsidP="000E5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0E5B18">
              <w:rPr>
                <w:rFonts w:ascii="Arial" w:eastAsia="Times New Roman" w:hAnsi="Arial"/>
                <w:sz w:val="18"/>
                <w:szCs w:val="22"/>
                <w:lang w:eastAsia="sv-SE"/>
              </w:rPr>
              <w:t>Configuration of Radio Bearers (DRBs, SRBs) including SDAP/PDCP. This field can only be used if the UE supports NR-DC or NE-DC.</w:t>
            </w:r>
          </w:p>
        </w:tc>
      </w:tr>
      <w:tr w:rsidR="000E5B18" w:rsidRPr="000E5B18" w14:paraId="5362AC11" w14:textId="77777777" w:rsidTr="00FD372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5E942" w14:textId="77777777" w:rsidR="000E5B18" w:rsidRPr="000E5B18" w:rsidRDefault="000E5B18" w:rsidP="000E5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</w:pPr>
            <w:proofErr w:type="spellStart"/>
            <w:r w:rsidRPr="000E5B18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t>restoreMCG-SCells</w:t>
            </w:r>
            <w:proofErr w:type="spellEnd"/>
          </w:p>
          <w:p w14:paraId="32827F84" w14:textId="77777777" w:rsidR="000E5B18" w:rsidRPr="000E5B18" w:rsidRDefault="000E5B18" w:rsidP="000E5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0E5B18">
              <w:rPr>
                <w:rFonts w:ascii="Arial" w:eastAsia="Times New Roman" w:hAnsi="Arial"/>
                <w:sz w:val="18"/>
                <w:lang w:eastAsia="sv-SE"/>
              </w:rPr>
              <w:t xml:space="preserve">Indicates that the UE shall restore the MCG </w:t>
            </w:r>
            <w:proofErr w:type="spellStart"/>
            <w:r w:rsidRPr="000E5B18">
              <w:rPr>
                <w:rFonts w:ascii="Arial" w:eastAsia="Times New Roman" w:hAnsi="Arial"/>
                <w:sz w:val="18"/>
                <w:lang w:eastAsia="sv-SE"/>
              </w:rPr>
              <w:t>SCells</w:t>
            </w:r>
            <w:proofErr w:type="spellEnd"/>
            <w:r w:rsidRPr="000E5B18">
              <w:rPr>
                <w:rFonts w:ascii="Arial" w:eastAsia="Times New Roman" w:hAnsi="Arial"/>
                <w:sz w:val="18"/>
                <w:lang w:eastAsia="sv-SE"/>
              </w:rPr>
              <w:t xml:space="preserve"> from the UE Inactive AS Context, if stored.</w:t>
            </w:r>
          </w:p>
        </w:tc>
      </w:tr>
      <w:tr w:rsidR="000E5B18" w:rsidRPr="000E5B18" w14:paraId="17CB48A8" w14:textId="77777777" w:rsidTr="00FD372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FDC19" w14:textId="77777777" w:rsidR="000E5B18" w:rsidRPr="000E5B18" w:rsidRDefault="000E5B18" w:rsidP="000E5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0E5B18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restoreSCG</w:t>
            </w:r>
          </w:p>
          <w:p w14:paraId="5D5B6F57" w14:textId="77777777" w:rsidR="000E5B18" w:rsidRPr="000E5B18" w:rsidRDefault="000E5B18" w:rsidP="000E5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0E5B18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Indicates that the UE shall </w:t>
            </w:r>
            <w:r w:rsidRPr="000E5B18"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  <w:t xml:space="preserve">restore </w:t>
            </w:r>
            <w:r w:rsidRPr="000E5B18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>the SCG configurations</w:t>
            </w:r>
            <w:r w:rsidRPr="000E5B18"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  <w:t xml:space="preserve"> </w:t>
            </w:r>
            <w:r w:rsidRPr="000E5B18">
              <w:rPr>
                <w:rFonts w:ascii="Arial" w:eastAsia="Times New Roman" w:hAnsi="Arial"/>
                <w:sz w:val="18"/>
                <w:lang w:eastAsia="ja-JP"/>
              </w:rPr>
              <w:t>from the UE Inactive AS Context</w:t>
            </w:r>
            <w:r w:rsidRPr="000E5B18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, if </w:t>
            </w:r>
            <w:r w:rsidRPr="000E5B18"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  <w:t>stored</w:t>
            </w:r>
            <w:r w:rsidRPr="000E5B18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>.</w:t>
            </w:r>
          </w:p>
        </w:tc>
      </w:tr>
      <w:tr w:rsidR="000E5B18" w:rsidRPr="000E5B18" w14:paraId="69147D19" w14:textId="77777777" w:rsidTr="00FD372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F05A8" w14:textId="77777777" w:rsidR="000E5B18" w:rsidRPr="000E5B18" w:rsidRDefault="000E5B18" w:rsidP="000E5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0E5B18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sk</w:t>
            </w:r>
            <w:proofErr w:type="spellEnd"/>
            <w:r w:rsidRPr="000E5B18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-Counter</w:t>
            </w:r>
          </w:p>
          <w:p w14:paraId="1178F9D1" w14:textId="77777777" w:rsidR="000E5B18" w:rsidRPr="000E5B18" w:rsidRDefault="000E5B18" w:rsidP="000E5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0E5B18">
              <w:rPr>
                <w:rFonts w:ascii="Arial" w:eastAsia="Times New Roman" w:hAnsi="Arial"/>
                <w:sz w:val="18"/>
                <w:lang w:eastAsia="sv-SE"/>
              </w:rPr>
              <w:t>A counter used to derive S-</w:t>
            </w:r>
            <w:proofErr w:type="spellStart"/>
            <w:r w:rsidRPr="000E5B18">
              <w:rPr>
                <w:rFonts w:ascii="Arial" w:eastAsia="Times New Roman" w:hAnsi="Arial"/>
                <w:sz w:val="18"/>
                <w:lang w:eastAsia="sv-SE"/>
              </w:rPr>
              <w:t>K</w:t>
            </w:r>
            <w:r w:rsidRPr="000E5B18">
              <w:rPr>
                <w:rFonts w:ascii="Arial" w:eastAsia="Times New Roman" w:hAnsi="Arial"/>
                <w:sz w:val="18"/>
                <w:vertAlign w:val="subscript"/>
                <w:lang w:eastAsia="sv-SE"/>
              </w:rPr>
              <w:t>gNB</w:t>
            </w:r>
            <w:proofErr w:type="spellEnd"/>
            <w:r w:rsidRPr="000E5B18">
              <w:rPr>
                <w:rFonts w:ascii="Arial" w:eastAsia="Times New Roman" w:hAnsi="Arial"/>
                <w:sz w:val="18"/>
                <w:lang w:eastAsia="sv-SE"/>
              </w:rPr>
              <w:t xml:space="preserve"> or S-</w:t>
            </w:r>
            <w:proofErr w:type="spellStart"/>
            <w:r w:rsidRPr="000E5B18">
              <w:rPr>
                <w:rFonts w:ascii="Arial" w:eastAsia="Times New Roman" w:hAnsi="Arial"/>
                <w:sz w:val="18"/>
                <w:lang w:eastAsia="sv-SE"/>
              </w:rPr>
              <w:t>K</w:t>
            </w:r>
            <w:r w:rsidRPr="000E5B18">
              <w:rPr>
                <w:rFonts w:ascii="Arial" w:eastAsia="Times New Roman" w:hAnsi="Arial"/>
                <w:sz w:val="18"/>
                <w:vertAlign w:val="subscript"/>
                <w:lang w:eastAsia="sv-SE"/>
              </w:rPr>
              <w:t>eNB</w:t>
            </w:r>
            <w:proofErr w:type="spellEnd"/>
            <w:r w:rsidRPr="000E5B18">
              <w:rPr>
                <w:rFonts w:ascii="Arial" w:eastAsia="Times New Roman" w:hAnsi="Arial"/>
                <w:sz w:val="18"/>
                <w:lang w:eastAsia="sv-SE"/>
              </w:rPr>
              <w:t xml:space="preserve"> based on the newly derived </w:t>
            </w:r>
            <w:proofErr w:type="spellStart"/>
            <w:r w:rsidRPr="000E5B18">
              <w:rPr>
                <w:rFonts w:ascii="Arial" w:eastAsia="Times New Roman" w:hAnsi="Arial"/>
                <w:sz w:val="18"/>
                <w:lang w:eastAsia="sv-SE"/>
              </w:rPr>
              <w:t>K</w:t>
            </w:r>
            <w:r w:rsidRPr="000E5B18">
              <w:rPr>
                <w:rFonts w:ascii="Arial" w:eastAsia="Times New Roman" w:hAnsi="Arial"/>
                <w:sz w:val="18"/>
                <w:vertAlign w:val="subscript"/>
                <w:lang w:eastAsia="sv-SE"/>
              </w:rPr>
              <w:t>gNB</w:t>
            </w:r>
            <w:proofErr w:type="spellEnd"/>
            <w:r w:rsidRPr="000E5B18">
              <w:rPr>
                <w:rFonts w:ascii="Arial" w:eastAsia="Times New Roman" w:hAnsi="Arial"/>
                <w:sz w:val="18"/>
                <w:lang w:eastAsia="sv-SE"/>
              </w:rPr>
              <w:t xml:space="preserve"> during RRC Resume. The field is only included when there is one or more RB with </w:t>
            </w:r>
            <w:proofErr w:type="spellStart"/>
            <w:r w:rsidRPr="000E5B18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keyToUse</w:t>
            </w:r>
            <w:proofErr w:type="spellEnd"/>
            <w:r w:rsidRPr="000E5B18">
              <w:rPr>
                <w:rFonts w:ascii="Arial" w:eastAsia="Times New Roman" w:hAnsi="Arial"/>
                <w:sz w:val="18"/>
                <w:lang w:eastAsia="sv-SE"/>
              </w:rPr>
              <w:t xml:space="preserve"> set to </w:t>
            </w:r>
            <w:r w:rsidRPr="000E5B18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secondary</w:t>
            </w:r>
            <w:r w:rsidRPr="000E5B18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0E5B18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or SCG is configured</w:t>
            </w:r>
            <w:r w:rsidRPr="000E5B18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</w:tbl>
    <w:p w14:paraId="52100E6F" w14:textId="77777777" w:rsidR="000E5B18" w:rsidRPr="000E5B18" w:rsidRDefault="000E5B18" w:rsidP="000E5B1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0E5B18" w:rsidRPr="000E5B18" w14:paraId="3E49F712" w14:textId="77777777" w:rsidTr="00FD3727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696CF" w14:textId="77777777" w:rsidR="000E5B18" w:rsidRPr="000E5B18" w:rsidRDefault="000E5B18" w:rsidP="000E5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</w:rPr>
            </w:pPr>
            <w:r w:rsidRPr="000E5B18">
              <w:rPr>
                <w:rFonts w:ascii="Arial" w:eastAsia="Times New Roman" w:hAnsi="Arial"/>
                <w:b/>
                <w:sz w:val="18"/>
                <w:szCs w:val="22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45EEA" w14:textId="77777777" w:rsidR="000E5B18" w:rsidRPr="000E5B18" w:rsidRDefault="000E5B18" w:rsidP="000E5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</w:rPr>
            </w:pPr>
            <w:r w:rsidRPr="000E5B18">
              <w:rPr>
                <w:rFonts w:ascii="Arial" w:eastAsia="Times New Roman" w:hAnsi="Arial"/>
                <w:b/>
                <w:sz w:val="18"/>
                <w:szCs w:val="22"/>
              </w:rPr>
              <w:t>Explanation</w:t>
            </w:r>
          </w:p>
        </w:tc>
      </w:tr>
      <w:tr w:rsidR="000E5B18" w:rsidRPr="000E5B18" w14:paraId="0B185217" w14:textId="77777777" w:rsidTr="00FD3727">
        <w:trPr>
          <w:trHeight w:val="62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852FE" w14:textId="77777777" w:rsidR="000E5B18" w:rsidRPr="000E5B18" w:rsidRDefault="000E5B18" w:rsidP="000E5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2"/>
              </w:rPr>
            </w:pPr>
            <w:proofErr w:type="spellStart"/>
            <w:r w:rsidRPr="000E5B18">
              <w:rPr>
                <w:rFonts w:ascii="Arial" w:eastAsia="Times New Roman" w:hAnsi="Arial"/>
                <w:i/>
                <w:sz w:val="18"/>
                <w:szCs w:val="22"/>
              </w:rPr>
              <w:t>RestoreSCG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4B1DE" w14:textId="77777777" w:rsidR="000E5B18" w:rsidRPr="000E5B18" w:rsidRDefault="000E5B18" w:rsidP="000E5B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</w:rPr>
            </w:pPr>
            <w:bookmarkStart w:id="64" w:name="_Hlk39466837"/>
            <w:r w:rsidRPr="000E5B18">
              <w:rPr>
                <w:rFonts w:ascii="Arial" w:eastAsia="Times New Roman" w:hAnsi="Arial"/>
                <w:sz w:val="18"/>
                <w:lang w:eastAsia="sv-SE"/>
              </w:rPr>
              <w:t xml:space="preserve">The field is mandatory present if </w:t>
            </w:r>
            <w:proofErr w:type="spellStart"/>
            <w:r w:rsidRPr="000E5B18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restoreSCG</w:t>
            </w:r>
            <w:proofErr w:type="spellEnd"/>
            <w:r w:rsidRPr="000E5B18">
              <w:rPr>
                <w:rFonts w:ascii="Arial" w:eastAsia="Times New Roman" w:hAnsi="Arial"/>
                <w:sz w:val="18"/>
                <w:lang w:eastAsia="sv-SE"/>
              </w:rPr>
              <w:t xml:space="preserve"> is included. It is optionally present, Need M, otherwise</w:t>
            </w:r>
            <w:bookmarkEnd w:id="64"/>
            <w:r w:rsidRPr="000E5B18">
              <w:rPr>
                <w:rFonts w:ascii="Arial" w:eastAsia="Times New Roman" w:hAnsi="Arial"/>
                <w:sz w:val="18"/>
                <w:szCs w:val="22"/>
              </w:rPr>
              <w:t>.</w:t>
            </w:r>
          </w:p>
        </w:tc>
      </w:t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tbl>
    <w:p w14:paraId="45F1B650" w14:textId="77777777" w:rsidR="0075286C" w:rsidRDefault="0075286C">
      <w:pPr>
        <w:rPr>
          <w:noProof/>
          <w:lang w:eastAsia="zh-CN"/>
        </w:rPr>
      </w:pPr>
    </w:p>
    <w:p w14:paraId="5BC171DA" w14:textId="527BC3A7" w:rsidR="007967BA" w:rsidRPr="003E0D4C" w:rsidRDefault="007967BA" w:rsidP="007967BA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sectPr w:rsidR="007967BA" w:rsidRPr="003E0D4C" w:rsidSect="00814DB0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1B0600" w14:textId="77777777" w:rsidR="00DD412D" w:rsidRDefault="00DD412D">
      <w:r>
        <w:separator/>
      </w:r>
    </w:p>
  </w:endnote>
  <w:endnote w:type="continuationSeparator" w:id="0">
    <w:p w14:paraId="06F891AD" w14:textId="77777777" w:rsidR="00DD412D" w:rsidRDefault="00DD4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ymbol"/>
    <w:panose1 w:val="00000000000000000000"/>
    <w:charset w:val="02"/>
    <w:family w:val="auto"/>
    <w:notTrueType/>
    <w:pitch w:val="variable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780EF0" w14:textId="77777777" w:rsidR="00DD412D" w:rsidRDefault="00DD412D">
      <w:r>
        <w:separator/>
      </w:r>
    </w:p>
  </w:footnote>
  <w:footnote w:type="continuationSeparator" w:id="0">
    <w:p w14:paraId="002A9120" w14:textId="77777777" w:rsidR="00DD412D" w:rsidRDefault="00DD41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F3230" w:rsidRDefault="006F32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F3230" w:rsidRDefault="006F323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F3230" w:rsidRDefault="006F323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F3230" w:rsidRDefault="006F323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05E70"/>
    <w:multiLevelType w:val="hybridMultilevel"/>
    <w:tmpl w:val="BE9E4B7E"/>
    <w:lvl w:ilvl="0" w:tplc="133680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3B73779"/>
    <w:multiLevelType w:val="multilevel"/>
    <w:tmpl w:val="33B73779"/>
    <w:lvl w:ilvl="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C53624"/>
    <w:multiLevelType w:val="hybridMultilevel"/>
    <w:tmpl w:val="62329E8C"/>
    <w:lvl w:ilvl="0" w:tplc="C79C2CE6">
      <w:start w:val="1"/>
      <w:numFmt w:val="bullet"/>
      <w:lvlText w:val="•"/>
      <w:lvlJc w:val="left"/>
      <w:pPr>
        <w:ind w:left="576" w:hanging="360"/>
      </w:pPr>
      <w:rPr>
        <w:rFonts w:ascii="Arial" w:hAnsi="Arial" w:cs="Times New Roman" w:hint="default"/>
      </w:rPr>
    </w:lvl>
    <w:lvl w:ilvl="1" w:tplc="04090019">
      <w:start w:val="1"/>
      <w:numFmt w:val="upperLetter"/>
      <w:lvlText w:val="%2."/>
      <w:lvlJc w:val="left"/>
      <w:pPr>
        <w:ind w:left="1016" w:hanging="400"/>
      </w:pPr>
    </w:lvl>
    <w:lvl w:ilvl="2" w:tplc="0409001B">
      <w:start w:val="1"/>
      <w:numFmt w:val="lowerRoman"/>
      <w:lvlText w:val="%3."/>
      <w:lvlJc w:val="right"/>
      <w:pPr>
        <w:ind w:left="1416" w:hanging="400"/>
      </w:pPr>
    </w:lvl>
    <w:lvl w:ilvl="3" w:tplc="0409000F">
      <w:start w:val="1"/>
      <w:numFmt w:val="decimal"/>
      <w:lvlText w:val="%4."/>
      <w:lvlJc w:val="left"/>
      <w:pPr>
        <w:ind w:left="1816" w:hanging="400"/>
      </w:pPr>
    </w:lvl>
    <w:lvl w:ilvl="4" w:tplc="04090019">
      <w:start w:val="1"/>
      <w:numFmt w:val="upperLetter"/>
      <w:lvlText w:val="%5."/>
      <w:lvlJc w:val="left"/>
      <w:pPr>
        <w:ind w:left="2216" w:hanging="400"/>
      </w:pPr>
    </w:lvl>
    <w:lvl w:ilvl="5" w:tplc="0409001B">
      <w:start w:val="1"/>
      <w:numFmt w:val="lowerRoman"/>
      <w:lvlText w:val="%6."/>
      <w:lvlJc w:val="right"/>
      <w:pPr>
        <w:ind w:left="2616" w:hanging="400"/>
      </w:pPr>
    </w:lvl>
    <w:lvl w:ilvl="6" w:tplc="0409000F">
      <w:start w:val="1"/>
      <w:numFmt w:val="decimal"/>
      <w:lvlText w:val="%7."/>
      <w:lvlJc w:val="left"/>
      <w:pPr>
        <w:ind w:left="3016" w:hanging="400"/>
      </w:pPr>
    </w:lvl>
    <w:lvl w:ilvl="7" w:tplc="04090019">
      <w:start w:val="1"/>
      <w:numFmt w:val="upperLetter"/>
      <w:lvlText w:val="%8."/>
      <w:lvlJc w:val="left"/>
      <w:pPr>
        <w:ind w:left="3416" w:hanging="400"/>
      </w:pPr>
    </w:lvl>
    <w:lvl w:ilvl="8" w:tplc="0409001B">
      <w:start w:val="1"/>
      <w:numFmt w:val="lowerRoman"/>
      <w:lvlText w:val="%9."/>
      <w:lvlJc w:val="right"/>
      <w:pPr>
        <w:ind w:left="3816" w:hanging="400"/>
      </w:pPr>
    </w:lvl>
  </w:abstractNum>
  <w:abstractNum w:abstractNumId="3">
    <w:nsid w:val="68803A31"/>
    <w:multiLevelType w:val="multilevel"/>
    <w:tmpl w:val="FD02E026"/>
    <w:lvl w:ilvl="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eastAsia"/>
      </w:rPr>
    </w:lvl>
  </w:abstractNum>
  <w:abstractNum w:abstractNumId="4">
    <w:nsid w:val="6D9253E4"/>
    <w:multiLevelType w:val="hybridMultilevel"/>
    <w:tmpl w:val="0F7EA402"/>
    <w:lvl w:ilvl="0" w:tplc="FDA43DAA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78424A02"/>
    <w:multiLevelType w:val="hybridMultilevel"/>
    <w:tmpl w:val="952C20D0"/>
    <w:lvl w:ilvl="0" w:tplc="D7D4A2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5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5B18"/>
    <w:rsid w:val="000F484E"/>
    <w:rsid w:val="00101EE2"/>
    <w:rsid w:val="00145D43"/>
    <w:rsid w:val="00161966"/>
    <w:rsid w:val="00192C46"/>
    <w:rsid w:val="001A08B3"/>
    <w:rsid w:val="001A7B60"/>
    <w:rsid w:val="001B52F0"/>
    <w:rsid w:val="001B7A65"/>
    <w:rsid w:val="001E41F3"/>
    <w:rsid w:val="0025620E"/>
    <w:rsid w:val="0026004D"/>
    <w:rsid w:val="00261E14"/>
    <w:rsid w:val="002640DD"/>
    <w:rsid w:val="00275D12"/>
    <w:rsid w:val="00284FEB"/>
    <w:rsid w:val="002860C4"/>
    <w:rsid w:val="002B5741"/>
    <w:rsid w:val="002E472E"/>
    <w:rsid w:val="00305409"/>
    <w:rsid w:val="00315F00"/>
    <w:rsid w:val="00341872"/>
    <w:rsid w:val="003609EF"/>
    <w:rsid w:val="0036231A"/>
    <w:rsid w:val="00374DD4"/>
    <w:rsid w:val="00382349"/>
    <w:rsid w:val="0039671D"/>
    <w:rsid w:val="003E1A36"/>
    <w:rsid w:val="00410371"/>
    <w:rsid w:val="004242F1"/>
    <w:rsid w:val="00433985"/>
    <w:rsid w:val="004B75B7"/>
    <w:rsid w:val="00502F8B"/>
    <w:rsid w:val="0051580D"/>
    <w:rsid w:val="00547111"/>
    <w:rsid w:val="005534F9"/>
    <w:rsid w:val="00555318"/>
    <w:rsid w:val="00586632"/>
    <w:rsid w:val="00592268"/>
    <w:rsid w:val="00592D74"/>
    <w:rsid w:val="005A10A7"/>
    <w:rsid w:val="005E2C44"/>
    <w:rsid w:val="005E72DA"/>
    <w:rsid w:val="00621188"/>
    <w:rsid w:val="00621DDE"/>
    <w:rsid w:val="006257ED"/>
    <w:rsid w:val="00665C47"/>
    <w:rsid w:val="00695808"/>
    <w:rsid w:val="006B46FB"/>
    <w:rsid w:val="006E21FB"/>
    <w:rsid w:val="006F3230"/>
    <w:rsid w:val="006F5B68"/>
    <w:rsid w:val="00704D18"/>
    <w:rsid w:val="00713477"/>
    <w:rsid w:val="00725545"/>
    <w:rsid w:val="00746715"/>
    <w:rsid w:val="0075286C"/>
    <w:rsid w:val="00792342"/>
    <w:rsid w:val="00793347"/>
    <w:rsid w:val="007967BA"/>
    <w:rsid w:val="007977A8"/>
    <w:rsid w:val="007B0055"/>
    <w:rsid w:val="007B512A"/>
    <w:rsid w:val="007C2097"/>
    <w:rsid w:val="007D6A07"/>
    <w:rsid w:val="007F3D2A"/>
    <w:rsid w:val="007F7259"/>
    <w:rsid w:val="008040A8"/>
    <w:rsid w:val="00814DB0"/>
    <w:rsid w:val="008279FA"/>
    <w:rsid w:val="008626E7"/>
    <w:rsid w:val="00870EE7"/>
    <w:rsid w:val="008863B9"/>
    <w:rsid w:val="008A45A6"/>
    <w:rsid w:val="008D2193"/>
    <w:rsid w:val="008F3789"/>
    <w:rsid w:val="008F686C"/>
    <w:rsid w:val="009148DE"/>
    <w:rsid w:val="00941E30"/>
    <w:rsid w:val="009777D9"/>
    <w:rsid w:val="00991B88"/>
    <w:rsid w:val="009A5753"/>
    <w:rsid w:val="009A579D"/>
    <w:rsid w:val="009C19ED"/>
    <w:rsid w:val="009C649A"/>
    <w:rsid w:val="009E3297"/>
    <w:rsid w:val="009F734F"/>
    <w:rsid w:val="00A20B7D"/>
    <w:rsid w:val="00A246B6"/>
    <w:rsid w:val="00A47E70"/>
    <w:rsid w:val="00A50CF0"/>
    <w:rsid w:val="00A7671C"/>
    <w:rsid w:val="00AA2CBC"/>
    <w:rsid w:val="00AC442D"/>
    <w:rsid w:val="00AC5820"/>
    <w:rsid w:val="00AD1CD8"/>
    <w:rsid w:val="00AF5181"/>
    <w:rsid w:val="00B13AB7"/>
    <w:rsid w:val="00B258BB"/>
    <w:rsid w:val="00B67B97"/>
    <w:rsid w:val="00B968C8"/>
    <w:rsid w:val="00BA3EC5"/>
    <w:rsid w:val="00BA51D9"/>
    <w:rsid w:val="00BB5DFC"/>
    <w:rsid w:val="00BD279D"/>
    <w:rsid w:val="00BD6BB8"/>
    <w:rsid w:val="00C044C1"/>
    <w:rsid w:val="00C43F5F"/>
    <w:rsid w:val="00C5153B"/>
    <w:rsid w:val="00C66BA2"/>
    <w:rsid w:val="00C95985"/>
    <w:rsid w:val="00CB02C7"/>
    <w:rsid w:val="00CB40E5"/>
    <w:rsid w:val="00CC5026"/>
    <w:rsid w:val="00CC5475"/>
    <w:rsid w:val="00CC68D0"/>
    <w:rsid w:val="00D03F9A"/>
    <w:rsid w:val="00D06D51"/>
    <w:rsid w:val="00D24991"/>
    <w:rsid w:val="00D330C7"/>
    <w:rsid w:val="00D50255"/>
    <w:rsid w:val="00D66520"/>
    <w:rsid w:val="00DD412D"/>
    <w:rsid w:val="00DE34CF"/>
    <w:rsid w:val="00E13F3D"/>
    <w:rsid w:val="00E34898"/>
    <w:rsid w:val="00E45334"/>
    <w:rsid w:val="00E513F4"/>
    <w:rsid w:val="00EB09B7"/>
    <w:rsid w:val="00EE7D7C"/>
    <w:rsid w:val="00F25D98"/>
    <w:rsid w:val="00F300FB"/>
    <w:rsid w:val="00F46D1F"/>
    <w:rsid w:val="00F5450E"/>
    <w:rsid w:val="00FA1AC4"/>
    <w:rsid w:val="00FA42F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75286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75286C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746715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9C649A"/>
    <w:pPr>
      <w:ind w:firstLineChars="200" w:firstLine="420"/>
    </w:pPr>
  </w:style>
  <w:style w:type="paragraph" w:customStyle="1" w:styleId="Note-Boxed">
    <w:name w:val="Note - Boxed"/>
    <w:basedOn w:val="a"/>
    <w:next w:val="a"/>
    <w:rsid w:val="0025620E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75286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75286C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746715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9C649A"/>
    <w:pPr>
      <w:ind w:firstLineChars="200" w:firstLine="420"/>
    </w:pPr>
  </w:style>
  <w:style w:type="paragraph" w:customStyle="1" w:styleId="Note-Boxed">
    <w:name w:val="Note - Boxed"/>
    <w:basedOn w:val="a"/>
    <w:next w:val="a"/>
    <w:rsid w:val="0025620E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F916B6-9FF0-434E-8170-99EF03940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1403</Words>
  <Characters>8001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CATT-xm</cp:lastModifiedBy>
  <cp:revision>2</cp:revision>
  <cp:lastPrinted>1900-12-31T16:00:00Z</cp:lastPrinted>
  <dcterms:created xsi:type="dcterms:W3CDTF">2020-10-23T03:45:00Z</dcterms:created>
  <dcterms:modified xsi:type="dcterms:W3CDTF">2020-10-23T03:45:00Z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